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032E2B" w:rsidRDefault="002C0E0D" w:rsidP="002C0E0D">
      <w:pPr>
        <w:pStyle w:val="Title"/>
        <w:rPr>
          <w:lang w:val="en-US"/>
        </w:rPr>
      </w:pPr>
      <w:r w:rsidRPr="00032E2B">
        <w:rPr>
          <w:lang w:val="en-US"/>
        </w:rPr>
        <w:t>Intended scope for reduced s</w:t>
      </w:r>
      <w:bookmarkStart w:id="0" w:name="_GoBack"/>
      <w:bookmarkEnd w:id="0"/>
      <w:r w:rsidRPr="00032E2B">
        <w:rPr>
          <w:lang w:val="en-US"/>
        </w:rPr>
        <w:t xml:space="preserve">pectrum allocation on BCCH evaluation (update of </w:t>
      </w:r>
      <w:r w:rsidR="008B3A3A" w:rsidRPr="00032E2B">
        <w:rPr>
          <w:lang w:val="en-US"/>
        </w:rPr>
        <w:t>GP-151226</w:t>
      </w:r>
      <w:r w:rsidRPr="00032E2B">
        <w:rPr>
          <w:lang w:val="en-US"/>
        </w:rPr>
        <w:t>)</w:t>
      </w:r>
    </w:p>
    <w:p w:rsidR="002C0E0D" w:rsidRPr="00C713EB" w:rsidRDefault="002C0E0D" w:rsidP="002C0E0D">
      <w:pPr>
        <w:pStyle w:val="Heading1"/>
      </w:pPr>
      <w:bookmarkStart w:id="1" w:name="_Ref413203676"/>
      <w:r w:rsidRPr="00C713EB">
        <w:t>Introduction</w:t>
      </w:r>
      <w:bookmarkEnd w:id="1"/>
    </w:p>
    <w:p w:rsidR="002C0E0D" w:rsidRPr="00032E2B" w:rsidRDefault="002C0E0D" w:rsidP="002C0E0D">
      <w:pPr>
        <w:pStyle w:val="BodyText"/>
        <w:rPr>
          <w:lang w:val="en-US"/>
        </w:rPr>
      </w:pPr>
      <w:r w:rsidRPr="00032E2B">
        <w:rPr>
          <w:lang w:val="en-US"/>
        </w:rPr>
        <w:t xml:space="preserve">At GERAN#67 a new work item named </w:t>
      </w:r>
      <w:r w:rsidRPr="00032E2B">
        <w:rPr>
          <w:i/>
          <w:lang w:val="en-US"/>
        </w:rPr>
        <w:t xml:space="preserve">Extended Coverage GSM (EC-GSM) for support of Cellular Internet of Things </w:t>
      </w:r>
      <w:r w:rsidRPr="00032E2B">
        <w:rPr>
          <w:lang w:val="en-US"/>
        </w:rPr>
        <w:t xml:space="preserve">(WI code: </w:t>
      </w:r>
      <w:proofErr w:type="spellStart"/>
      <w:r w:rsidRPr="00032E2B">
        <w:rPr>
          <w:lang w:val="en-US"/>
        </w:rPr>
        <w:t>CIoT_EC_GSM</w:t>
      </w:r>
      <w:proofErr w:type="spellEnd"/>
      <w:r w:rsidRPr="00032E2B">
        <w:rPr>
          <w:lang w:val="en-US"/>
        </w:rPr>
        <w:t xml:space="preserve">) was approved, see </w:t>
      </w:r>
      <w:r>
        <w:fldChar w:fldCharType="begin"/>
      </w:r>
      <w:r w:rsidRPr="00032E2B">
        <w:rPr>
          <w:lang w:val="en-US"/>
        </w:rPr>
        <w:instrText xml:space="preserve"> REF _Ref431943901 \r \h </w:instrText>
      </w:r>
      <w:r>
        <w:fldChar w:fldCharType="separate"/>
      </w:r>
      <w:r w:rsidRPr="00032E2B">
        <w:rPr>
          <w:lang w:val="en-US"/>
        </w:rPr>
        <w:t>[1]</w:t>
      </w:r>
      <w:r>
        <w:fldChar w:fldCharType="end"/>
      </w:r>
      <w:r w:rsidRPr="00032E2B">
        <w:rPr>
          <w:lang w:val="en-US"/>
        </w:rPr>
        <w:t>. One of the objectives of the work item is the following:</w:t>
      </w:r>
    </w:p>
    <w:p w:rsidR="002C0E0D" w:rsidRPr="00032E2B" w:rsidRDefault="002C0E0D" w:rsidP="002C0E0D">
      <w:pPr>
        <w:pStyle w:val="BodyText"/>
        <w:ind w:left="227"/>
        <w:rPr>
          <w:lang w:val="en-US" w:eastAsia="sv-SE"/>
        </w:rPr>
      </w:pPr>
      <w:r w:rsidRPr="00032E2B">
        <w:rPr>
          <w:lang w:val="en-US" w:eastAsia="sv-SE"/>
        </w:rPr>
        <w:t>“Support for extended coverage GSM deployment in a reduced BCCH spectrum allocation, provided it is shown to be feasible, from 4/12 (2.4 MHz) frequency re-use to 3/9 (1</w:t>
      </w:r>
      <w:proofErr w:type="gramStart"/>
      <w:r w:rsidRPr="00032E2B">
        <w:rPr>
          <w:lang w:val="en-US" w:eastAsia="sv-SE"/>
        </w:rPr>
        <w:t>,8</w:t>
      </w:r>
      <w:proofErr w:type="gramEnd"/>
      <w:r w:rsidRPr="00032E2B">
        <w:rPr>
          <w:lang w:val="en-US" w:eastAsia="sv-SE"/>
        </w:rPr>
        <w:t xml:space="preserve"> MHz) or 1/3 (600 kHz) frequency re-use, where legacy CS users might not be supported, and add respective normative changes, if any.”</w:t>
      </w:r>
    </w:p>
    <w:p w:rsidR="00D71B2A" w:rsidRDefault="001055AF" w:rsidP="002C0E0D">
      <w:pPr>
        <w:pStyle w:val="BodyText"/>
        <w:rPr>
          <w:lang w:val="en-US" w:eastAsia="sv-SE"/>
        </w:rPr>
      </w:pPr>
      <w:r w:rsidRPr="00032E2B">
        <w:rPr>
          <w:lang w:val="en-US" w:eastAsia="sv-SE"/>
        </w:rPr>
        <w:t xml:space="preserve">This </w:t>
      </w:r>
      <w:r w:rsidR="002C0E0D" w:rsidRPr="00032E2B">
        <w:rPr>
          <w:lang w:val="en-US" w:eastAsia="sv-SE"/>
        </w:rPr>
        <w:t xml:space="preserve">contribution </w:t>
      </w:r>
      <w:r w:rsidR="00425307" w:rsidRPr="00032E2B">
        <w:rPr>
          <w:lang w:val="en-US" w:eastAsia="sv-SE"/>
        </w:rPr>
        <w:t xml:space="preserve">in an update of </w:t>
      </w:r>
      <w:r w:rsidR="00CC4C8F">
        <w:rPr>
          <w:lang w:eastAsia="sv-SE"/>
        </w:rPr>
        <w:fldChar w:fldCharType="begin"/>
      </w:r>
      <w:r w:rsidR="00CC4C8F" w:rsidRPr="00032E2B">
        <w:rPr>
          <w:lang w:val="en-US" w:eastAsia="sv-SE"/>
        </w:rPr>
        <w:instrText xml:space="preserve"> REF _Ref437336620 \r \h </w:instrText>
      </w:r>
      <w:r w:rsidR="00CC4C8F">
        <w:rPr>
          <w:lang w:eastAsia="sv-SE"/>
        </w:rPr>
      </w:r>
      <w:r w:rsidR="00CC4C8F">
        <w:rPr>
          <w:lang w:eastAsia="sv-SE"/>
        </w:rPr>
        <w:fldChar w:fldCharType="separate"/>
      </w:r>
      <w:r w:rsidR="00CC4C8F" w:rsidRPr="00032E2B">
        <w:rPr>
          <w:lang w:val="en-US" w:eastAsia="sv-SE"/>
        </w:rPr>
        <w:t>[3]</w:t>
      </w:r>
      <w:r w:rsidR="00CC4C8F">
        <w:rPr>
          <w:lang w:eastAsia="sv-SE"/>
        </w:rPr>
        <w:fldChar w:fldCharType="end"/>
      </w:r>
      <w:r w:rsidR="00CC4C8F" w:rsidRPr="00032E2B">
        <w:rPr>
          <w:lang w:val="en-US" w:eastAsia="sv-SE"/>
        </w:rPr>
        <w:t xml:space="preserve"> and </w:t>
      </w:r>
      <w:r w:rsidR="00CC58AE" w:rsidRPr="00032E2B">
        <w:rPr>
          <w:lang w:val="en-US" w:eastAsia="sv-SE"/>
        </w:rPr>
        <w:t xml:space="preserve">gives the current status of </w:t>
      </w:r>
      <w:r w:rsidR="00CC4C8F" w:rsidRPr="00032E2B">
        <w:rPr>
          <w:lang w:val="en-US" w:eastAsia="sv-SE"/>
        </w:rPr>
        <w:t>working assumptions</w:t>
      </w:r>
      <w:r w:rsidR="00D71B2A">
        <w:rPr>
          <w:lang w:val="en-US" w:eastAsia="sv-SE"/>
        </w:rPr>
        <w:t>.</w:t>
      </w:r>
    </w:p>
    <w:p w:rsidR="00231CCD" w:rsidRPr="00032E2B" w:rsidRDefault="00231CCD" w:rsidP="002C0E0D">
      <w:pPr>
        <w:pStyle w:val="BodyText"/>
        <w:rPr>
          <w:lang w:val="en-US" w:eastAsia="sv-SE"/>
        </w:rPr>
      </w:pPr>
      <w:r w:rsidRPr="00032E2B">
        <w:rPr>
          <w:lang w:val="en-US"/>
        </w:rPr>
        <w:t xml:space="preserve">Working assumptions marked as agreed by </w:t>
      </w:r>
      <w:proofErr w:type="spellStart"/>
      <w:r w:rsidRPr="00032E2B">
        <w:rPr>
          <w:lang w:val="en-US"/>
        </w:rPr>
        <w:t>telco</w:t>
      </w:r>
      <w:r w:rsidR="00D71B2A">
        <w:rPr>
          <w:lang w:val="en-US"/>
        </w:rPr>
        <w:t>s</w:t>
      </w:r>
      <w:proofErr w:type="spellEnd"/>
      <w:r w:rsidR="009E3562" w:rsidRPr="00032E2B">
        <w:rPr>
          <w:lang w:val="en-US"/>
        </w:rPr>
        <w:t xml:space="preserve"> </w:t>
      </w:r>
      <w:r w:rsidRPr="00032E2B">
        <w:rPr>
          <w:lang w:val="en-US"/>
        </w:rPr>
        <w:t xml:space="preserve">need to be </w:t>
      </w:r>
      <w:proofErr w:type="gramStart"/>
      <w:r w:rsidRPr="00032E2B">
        <w:rPr>
          <w:lang w:val="en-US"/>
        </w:rPr>
        <w:t>confirmed</w:t>
      </w:r>
      <w:proofErr w:type="gramEnd"/>
      <w:r w:rsidRPr="00032E2B">
        <w:rPr>
          <w:lang w:val="en-US"/>
        </w:rPr>
        <w:t xml:space="preserve"> by GERAN since a </w:t>
      </w:r>
      <w:proofErr w:type="spellStart"/>
      <w:r w:rsidRPr="00032E2B">
        <w:rPr>
          <w:lang w:val="en-US"/>
        </w:rPr>
        <w:t>telco</w:t>
      </w:r>
      <w:proofErr w:type="spellEnd"/>
      <w:r w:rsidRPr="00032E2B">
        <w:rPr>
          <w:lang w:val="en-US"/>
        </w:rPr>
        <w:t xml:space="preserve"> does not have mandate to agree working assumptions.</w:t>
      </w:r>
    </w:p>
    <w:p w:rsidR="002C0E0D" w:rsidRDefault="009C1FEB" w:rsidP="002C0E0D">
      <w:pPr>
        <w:pStyle w:val="Heading1"/>
      </w:pPr>
      <w:r>
        <w:t>W</w:t>
      </w:r>
      <w:r w:rsidR="00425307">
        <w:t>orking assumptions</w:t>
      </w:r>
      <w:r>
        <w:t xml:space="preserve"> agreed by GERAN</w:t>
      </w:r>
    </w:p>
    <w:p w:rsidR="00425307" w:rsidRPr="00032E2B" w:rsidRDefault="00174742" w:rsidP="00425307">
      <w:pPr>
        <w:rPr>
          <w:lang w:val="en-US"/>
        </w:rPr>
      </w:pPr>
      <w:r w:rsidRPr="00032E2B">
        <w:rPr>
          <w:lang w:val="en-US"/>
        </w:rPr>
        <w:t>T</w:t>
      </w:r>
      <w:r w:rsidR="00425307" w:rsidRPr="00032E2B">
        <w:rPr>
          <w:lang w:val="en-US"/>
        </w:rPr>
        <w:t xml:space="preserve">he working assumptions </w:t>
      </w:r>
      <w:r w:rsidR="00363218" w:rsidRPr="00032E2B">
        <w:rPr>
          <w:lang w:val="en-US"/>
        </w:rPr>
        <w:t xml:space="preserve">agreed by GERAN </w:t>
      </w:r>
      <w:r w:rsidR="00425307" w:rsidRPr="00032E2B">
        <w:rPr>
          <w:lang w:val="en-US"/>
        </w:rPr>
        <w:t>are listed</w:t>
      </w:r>
      <w:r w:rsidRPr="00032E2B">
        <w:rPr>
          <w:lang w:val="en-US"/>
        </w:rPr>
        <w:t xml:space="preserve"> below</w:t>
      </w:r>
      <w:r w:rsidR="00425307" w:rsidRPr="00032E2B">
        <w:rPr>
          <w:lang w:val="en-US"/>
        </w:rPr>
        <w:t>.</w:t>
      </w:r>
    </w:p>
    <w:tbl>
      <w:tblPr>
        <w:tblStyle w:val="TableGrid"/>
        <w:tblW w:w="0" w:type="auto"/>
        <w:tblInd w:w="108" w:type="dxa"/>
        <w:tblLook w:val="04A0" w:firstRow="1" w:lastRow="0" w:firstColumn="1" w:lastColumn="0" w:noHBand="0" w:noVBand="1"/>
      </w:tblPr>
      <w:tblGrid>
        <w:gridCol w:w="985"/>
        <w:gridCol w:w="6126"/>
        <w:gridCol w:w="1265"/>
      </w:tblGrid>
      <w:tr w:rsidR="002C0E0D" w:rsidRPr="00D44C49" w:rsidTr="00575FCE">
        <w:tc>
          <w:tcPr>
            <w:tcW w:w="877" w:type="dxa"/>
            <w:vAlign w:val="center"/>
          </w:tcPr>
          <w:p w:rsidR="002C0E0D" w:rsidRDefault="002C0E0D" w:rsidP="001055AF">
            <w:r>
              <w:t>WA1</w:t>
            </w:r>
          </w:p>
        </w:tc>
        <w:tc>
          <w:tcPr>
            <w:tcW w:w="6225" w:type="dxa"/>
            <w:vAlign w:val="center"/>
          </w:tcPr>
          <w:p w:rsidR="002C0E0D" w:rsidRPr="00032E2B" w:rsidRDefault="002C0E0D" w:rsidP="001055AF">
            <w:pPr>
              <w:rPr>
                <w:lang w:val="en-US"/>
              </w:rPr>
            </w:pPr>
            <w:r w:rsidRPr="00032E2B">
              <w:rPr>
                <w:lang w:val="en-US"/>
              </w:rPr>
              <w:t>The traffic to be carried by the tight reuse network is MTC traffic.</w:t>
            </w:r>
          </w:p>
        </w:tc>
        <w:tc>
          <w:tcPr>
            <w:tcW w:w="1274" w:type="dxa"/>
            <w:shd w:val="clear" w:color="auto" w:fill="92D050"/>
          </w:tcPr>
          <w:p w:rsidR="002C0E0D" w:rsidRPr="00612A7C" w:rsidRDefault="00865E90" w:rsidP="001055AF">
            <w:r>
              <w:t>Agreed</w:t>
            </w:r>
          </w:p>
        </w:tc>
      </w:tr>
      <w:tr w:rsidR="002C0E0D" w:rsidRPr="00865E90" w:rsidTr="00575FCE">
        <w:tc>
          <w:tcPr>
            <w:tcW w:w="877" w:type="dxa"/>
            <w:vAlign w:val="center"/>
          </w:tcPr>
          <w:p w:rsidR="002C0E0D" w:rsidRDefault="002C0E0D" w:rsidP="001055AF">
            <w:r>
              <w:t>WA2</w:t>
            </w:r>
            <w:r w:rsidR="00F15E73">
              <w:t>.1</w:t>
            </w:r>
          </w:p>
        </w:tc>
        <w:tc>
          <w:tcPr>
            <w:tcW w:w="6225" w:type="dxa"/>
            <w:vAlign w:val="center"/>
          </w:tcPr>
          <w:p w:rsidR="002C0E0D" w:rsidRPr="00032E2B" w:rsidRDefault="002C0E0D" w:rsidP="007C5392">
            <w:pPr>
              <w:rPr>
                <w:lang w:val="en-US"/>
              </w:rPr>
            </w:pPr>
            <w:r w:rsidRPr="00032E2B">
              <w:rPr>
                <w:lang w:val="en-US"/>
              </w:rPr>
              <w:t xml:space="preserve">The network will serve a mix of EC-EGPRS and legacy GPRS MTC </w:t>
            </w:r>
            <w:r w:rsidR="007C5392" w:rsidRPr="00032E2B">
              <w:rPr>
                <w:lang w:val="en-US"/>
              </w:rPr>
              <w:t>devices.</w:t>
            </w:r>
          </w:p>
        </w:tc>
        <w:tc>
          <w:tcPr>
            <w:tcW w:w="1274" w:type="dxa"/>
            <w:shd w:val="clear" w:color="auto" w:fill="92D050"/>
          </w:tcPr>
          <w:p w:rsidR="002C0E0D" w:rsidRPr="00865E90" w:rsidRDefault="00865E90" w:rsidP="001055AF">
            <w:r>
              <w:t>Agreed</w:t>
            </w:r>
          </w:p>
        </w:tc>
      </w:tr>
      <w:tr w:rsidR="007C5392" w:rsidRPr="00B87948" w:rsidTr="00575FCE">
        <w:tc>
          <w:tcPr>
            <w:tcW w:w="877" w:type="dxa"/>
            <w:vAlign w:val="center"/>
          </w:tcPr>
          <w:p w:rsidR="007C5392" w:rsidRDefault="00F15E73" w:rsidP="001055AF">
            <w:r>
              <w:t>WA2.2</w:t>
            </w:r>
          </w:p>
        </w:tc>
        <w:tc>
          <w:tcPr>
            <w:tcW w:w="6225" w:type="dxa"/>
            <w:vAlign w:val="center"/>
          </w:tcPr>
          <w:p w:rsidR="007C5392" w:rsidRPr="00032E2B" w:rsidRDefault="007C5392" w:rsidP="001055AF">
            <w:pPr>
              <w:rPr>
                <w:lang w:val="en-US"/>
              </w:rPr>
            </w:pPr>
            <w:r w:rsidRPr="00032E2B">
              <w:rPr>
                <w:lang w:val="en-US"/>
              </w:rPr>
              <w:t xml:space="preserve">The legacy GPRS MTC devices are assumed to support a max output power of 33 </w:t>
            </w:r>
            <w:proofErr w:type="spellStart"/>
            <w:r w:rsidRPr="00032E2B">
              <w:rPr>
                <w:lang w:val="en-US"/>
              </w:rPr>
              <w:t>dBm</w:t>
            </w:r>
            <w:proofErr w:type="spellEnd"/>
            <w:r w:rsidRPr="00032E2B">
              <w:rPr>
                <w:lang w:val="en-US"/>
              </w:rPr>
              <w:t>.</w:t>
            </w:r>
          </w:p>
        </w:tc>
        <w:tc>
          <w:tcPr>
            <w:tcW w:w="1274" w:type="dxa"/>
            <w:shd w:val="clear" w:color="auto" w:fill="92D050"/>
          </w:tcPr>
          <w:p w:rsidR="007C5392" w:rsidRPr="007C5392" w:rsidRDefault="00865E90" w:rsidP="001055AF">
            <w:r>
              <w:t>Agreed</w:t>
            </w:r>
          </w:p>
        </w:tc>
      </w:tr>
      <w:tr w:rsidR="002C0E0D" w:rsidRPr="007C5392" w:rsidTr="00575FCE">
        <w:tc>
          <w:tcPr>
            <w:tcW w:w="877" w:type="dxa"/>
            <w:vAlign w:val="center"/>
          </w:tcPr>
          <w:p w:rsidR="002C0E0D" w:rsidRDefault="002C0E0D" w:rsidP="001055AF">
            <w:r>
              <w:t>WA3</w:t>
            </w:r>
          </w:p>
        </w:tc>
        <w:tc>
          <w:tcPr>
            <w:tcW w:w="6225" w:type="dxa"/>
            <w:vAlign w:val="center"/>
          </w:tcPr>
          <w:p w:rsidR="002C0E0D" w:rsidRPr="00032E2B" w:rsidRDefault="002C0E0D" w:rsidP="001055AF">
            <w:pPr>
              <w:rPr>
                <w:lang w:val="en-US"/>
              </w:rPr>
            </w:pPr>
            <w:r w:rsidRPr="00032E2B">
              <w:rPr>
                <w:lang w:val="en-US"/>
              </w:rPr>
              <w:t xml:space="preserve">The traffic models for MAR periodic and Network Command (see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will be used for EC-EGPRS.</w:t>
            </w:r>
          </w:p>
        </w:tc>
        <w:tc>
          <w:tcPr>
            <w:tcW w:w="1274" w:type="dxa"/>
            <w:shd w:val="clear" w:color="auto" w:fill="92D050"/>
          </w:tcPr>
          <w:p w:rsidR="002C0E0D" w:rsidRPr="00B80105" w:rsidRDefault="00865E90" w:rsidP="00EA53D7">
            <w:r>
              <w:t>Agreed</w:t>
            </w:r>
          </w:p>
        </w:tc>
      </w:tr>
      <w:tr w:rsidR="002C0E0D" w:rsidRPr="007C5392" w:rsidTr="00575FCE">
        <w:tc>
          <w:tcPr>
            <w:tcW w:w="877" w:type="dxa"/>
            <w:vAlign w:val="center"/>
          </w:tcPr>
          <w:p w:rsidR="002C0E0D" w:rsidRDefault="002C0E0D" w:rsidP="001055AF">
            <w:r>
              <w:t>WA4</w:t>
            </w:r>
          </w:p>
        </w:tc>
        <w:tc>
          <w:tcPr>
            <w:tcW w:w="6225" w:type="dxa"/>
            <w:vAlign w:val="center"/>
          </w:tcPr>
          <w:p w:rsidR="002C0E0D" w:rsidRPr="00032E2B" w:rsidRDefault="002C0E0D" w:rsidP="001055AF">
            <w:pPr>
              <w:rPr>
                <w:lang w:val="en-US"/>
              </w:rPr>
            </w:pPr>
            <w:r w:rsidRPr="00032E2B">
              <w:rPr>
                <w:lang w:val="en-US"/>
              </w:rPr>
              <w:t>Legacy PS devices are modeled by GPRS, optionally using EGPRS MCS-1-4. If EGPRS is used, no IR functionality shall be assumed activated.</w:t>
            </w:r>
          </w:p>
        </w:tc>
        <w:tc>
          <w:tcPr>
            <w:tcW w:w="1274" w:type="dxa"/>
            <w:shd w:val="clear" w:color="auto" w:fill="92D050"/>
          </w:tcPr>
          <w:p w:rsidR="002C0E0D" w:rsidRPr="006A397B" w:rsidRDefault="00865E90" w:rsidP="00EA53D7">
            <w:r>
              <w:t>Agreed</w:t>
            </w:r>
          </w:p>
        </w:tc>
      </w:tr>
      <w:tr w:rsidR="002C0E0D" w:rsidRPr="00341112" w:rsidTr="00575FCE">
        <w:tc>
          <w:tcPr>
            <w:tcW w:w="877" w:type="dxa"/>
            <w:vAlign w:val="center"/>
          </w:tcPr>
          <w:p w:rsidR="002C0E0D" w:rsidRDefault="002C0E0D" w:rsidP="001055AF">
            <w:r>
              <w:t>WA5</w:t>
            </w:r>
            <w:r w:rsidR="004A4F6F">
              <w:t>.1</w:t>
            </w:r>
          </w:p>
        </w:tc>
        <w:tc>
          <w:tcPr>
            <w:tcW w:w="6225" w:type="dxa"/>
            <w:vAlign w:val="center"/>
          </w:tcPr>
          <w:p w:rsidR="002C0E0D" w:rsidRPr="00032E2B" w:rsidRDefault="002C0E0D" w:rsidP="004A4F6F">
            <w:pPr>
              <w:rPr>
                <w:lang w:val="en-US"/>
              </w:rPr>
            </w:pPr>
            <w:r w:rsidRPr="00032E2B">
              <w:rPr>
                <w:lang w:val="en-US"/>
              </w:rPr>
              <w:t xml:space="preserve">EC-EGPRS devices </w:t>
            </w:r>
            <w:r w:rsidR="004A4F6F" w:rsidRPr="00032E2B">
              <w:rPr>
                <w:lang w:val="en-US"/>
              </w:rPr>
              <w:t xml:space="preserve">supporting only GMSK modulation shall be evaluated. These </w:t>
            </w:r>
            <w:r w:rsidRPr="00032E2B">
              <w:rPr>
                <w:lang w:val="en-US"/>
              </w:rPr>
              <w:t>are modeled by EGPRS MCS-1-4 using type 2 HARQ and bl</w:t>
            </w:r>
            <w:r w:rsidR="004A4F6F" w:rsidRPr="00032E2B">
              <w:rPr>
                <w:lang w:val="en-US"/>
              </w:rPr>
              <w:t>ind physical layer transmissions.</w:t>
            </w:r>
          </w:p>
        </w:tc>
        <w:tc>
          <w:tcPr>
            <w:tcW w:w="1274" w:type="dxa"/>
            <w:shd w:val="clear" w:color="auto" w:fill="92D050"/>
          </w:tcPr>
          <w:p w:rsidR="002C0E0D" w:rsidRPr="004A4F6F" w:rsidRDefault="00F26B30" w:rsidP="001055AF">
            <w:r>
              <w:t>Agreed</w:t>
            </w:r>
          </w:p>
        </w:tc>
      </w:tr>
      <w:tr w:rsidR="00425307" w:rsidRPr="00AF4D84" w:rsidTr="00575FCE">
        <w:tc>
          <w:tcPr>
            <w:tcW w:w="877" w:type="dxa"/>
          </w:tcPr>
          <w:p w:rsidR="00425307" w:rsidRDefault="00425307" w:rsidP="00AF6EDA">
            <w:r>
              <w:t>WA6</w:t>
            </w:r>
          </w:p>
        </w:tc>
        <w:tc>
          <w:tcPr>
            <w:tcW w:w="6225" w:type="dxa"/>
          </w:tcPr>
          <w:p w:rsidR="00425307" w:rsidRPr="00032E2B" w:rsidRDefault="00425307" w:rsidP="00AF6EDA">
            <w:pPr>
              <w:rPr>
                <w:lang w:val="en-US"/>
              </w:rPr>
            </w:pPr>
            <w:r w:rsidRPr="00032E2B">
              <w:rPr>
                <w:lang w:val="en-US"/>
              </w:rPr>
              <w:t xml:space="preserve">The impact of a tighter frequency reuse on </w:t>
            </w:r>
            <w:r w:rsidRPr="00032E2B">
              <w:rPr>
                <w:u w:val="single"/>
                <w:lang w:val="en-US"/>
              </w:rPr>
              <w:t>network synchronization</w:t>
            </w:r>
            <w:r w:rsidRPr="00032E2B">
              <w:rPr>
                <w:lang w:val="en-US"/>
              </w:rPr>
              <w:t xml:space="preserve"> performance shall be investigated for both EC-EGPRS MS and legacy GPRS MS.</w:t>
            </w:r>
          </w:p>
        </w:tc>
        <w:tc>
          <w:tcPr>
            <w:tcW w:w="1274" w:type="dxa"/>
            <w:shd w:val="clear" w:color="auto" w:fill="92D050"/>
          </w:tcPr>
          <w:p w:rsidR="00425307" w:rsidRPr="00612A7C" w:rsidRDefault="00425307" w:rsidP="00AF6EDA">
            <w:r>
              <w:t>Agreed</w:t>
            </w:r>
          </w:p>
        </w:tc>
      </w:tr>
      <w:tr w:rsidR="00425307" w:rsidRPr="00EC7776" w:rsidTr="00575FCE">
        <w:tc>
          <w:tcPr>
            <w:tcW w:w="877" w:type="dxa"/>
          </w:tcPr>
          <w:p w:rsidR="00425307" w:rsidRDefault="00425307" w:rsidP="00AF6EDA">
            <w:r>
              <w:t>WA6.1</w:t>
            </w:r>
          </w:p>
        </w:tc>
        <w:tc>
          <w:tcPr>
            <w:tcW w:w="6225" w:type="dxa"/>
          </w:tcPr>
          <w:p w:rsidR="00425307" w:rsidRPr="00032E2B" w:rsidRDefault="00425307" w:rsidP="00AF6EDA">
            <w:pPr>
              <w:rPr>
                <w:lang w:val="en-US"/>
              </w:rPr>
            </w:pPr>
            <w:r w:rsidRPr="00032E2B">
              <w:rPr>
                <w:lang w:val="en-US"/>
              </w:rPr>
              <w:t xml:space="preserve">Network synchronization performance shall be investigated </w:t>
            </w:r>
          </w:p>
          <w:p w:rsidR="00425307" w:rsidRPr="00032E2B" w:rsidRDefault="00425307" w:rsidP="00AF6EDA">
            <w:pPr>
              <w:pStyle w:val="ListParagraph"/>
              <w:numPr>
                <w:ilvl w:val="0"/>
                <w:numId w:val="26"/>
              </w:numPr>
              <w:contextualSpacing w:val="0"/>
              <w:rPr>
                <w:lang w:val="en-US"/>
              </w:rPr>
            </w:pPr>
            <w:r w:rsidRPr="00032E2B">
              <w:rPr>
                <w:lang w:val="en-US"/>
              </w:rPr>
              <w:lastRenderedPageBreak/>
              <w:t>for a relevant range of coupling losses,</w:t>
            </w:r>
          </w:p>
          <w:p w:rsidR="00425307" w:rsidRPr="00032E2B" w:rsidRDefault="00425307" w:rsidP="00AF6EDA">
            <w:pPr>
              <w:pStyle w:val="ListParagraph"/>
              <w:numPr>
                <w:ilvl w:val="0"/>
                <w:numId w:val="26"/>
              </w:numPr>
              <w:contextualSpacing w:val="0"/>
              <w:rPr>
                <w:lang w:val="en-US"/>
              </w:rPr>
            </w:pPr>
            <w:r w:rsidRPr="00032E2B">
              <w:rPr>
                <w:lang w:val="en-US"/>
              </w:rPr>
              <w:t>with realistic interference models [TBD] where SINR levels are reflecting the assumed and relevant network parameters, such as frequency reuse, and,</w:t>
            </w:r>
          </w:p>
          <w:p w:rsidR="00425307" w:rsidRPr="00032E2B" w:rsidRDefault="00425307" w:rsidP="00AF6EDA">
            <w:pPr>
              <w:pStyle w:val="ListParagraph"/>
              <w:numPr>
                <w:ilvl w:val="0"/>
                <w:numId w:val="26"/>
              </w:numPr>
              <w:rPr>
                <w:lang w:val="en-US"/>
              </w:rPr>
            </w:pPr>
            <w:r w:rsidRPr="00032E2B">
              <w:rPr>
                <w:lang w:val="en-US"/>
              </w:rPr>
              <w:t>where the logical channels are correctly mapped on both wanted and interfering signals</w:t>
            </w:r>
          </w:p>
        </w:tc>
        <w:tc>
          <w:tcPr>
            <w:tcW w:w="1274" w:type="dxa"/>
            <w:shd w:val="clear" w:color="auto" w:fill="92D050"/>
          </w:tcPr>
          <w:p w:rsidR="00425307" w:rsidRPr="007C5392" w:rsidRDefault="00425307" w:rsidP="00AF6EDA">
            <w:r>
              <w:lastRenderedPageBreak/>
              <w:t>Agreed</w:t>
            </w:r>
          </w:p>
        </w:tc>
      </w:tr>
      <w:tr w:rsidR="00425307" w:rsidRPr="00C65DEB" w:rsidTr="00575FCE">
        <w:tc>
          <w:tcPr>
            <w:tcW w:w="877" w:type="dxa"/>
          </w:tcPr>
          <w:p w:rsidR="00425307" w:rsidRDefault="00425307" w:rsidP="00AF6EDA">
            <w:r>
              <w:lastRenderedPageBreak/>
              <w:t>WA6.1.1</w:t>
            </w:r>
          </w:p>
        </w:tc>
        <w:tc>
          <w:tcPr>
            <w:tcW w:w="6225" w:type="dxa"/>
          </w:tcPr>
          <w:p w:rsidR="00425307" w:rsidRPr="00032E2B" w:rsidRDefault="00425307" w:rsidP="00AF6EDA">
            <w:pPr>
              <w:rPr>
                <w:lang w:val="en-US"/>
              </w:rPr>
            </w:pPr>
            <w:r w:rsidRPr="00032E2B">
              <w:rPr>
                <w:lang w:val="en-US"/>
              </w:rPr>
              <w:t>For EC-EGPRS, network synchronization performance at coupling losses 164 dB, 154 dB and 144 dB shall be investigated.</w:t>
            </w:r>
          </w:p>
        </w:tc>
        <w:tc>
          <w:tcPr>
            <w:tcW w:w="1274" w:type="dxa"/>
            <w:shd w:val="clear" w:color="auto" w:fill="92D050"/>
          </w:tcPr>
          <w:p w:rsidR="00425307" w:rsidRPr="00C65DEB" w:rsidRDefault="00425307" w:rsidP="00AF6EDA">
            <w:r>
              <w:t>Agreed</w:t>
            </w:r>
          </w:p>
        </w:tc>
      </w:tr>
      <w:tr w:rsidR="00425307" w:rsidRPr="00C65DEB" w:rsidTr="00575FCE">
        <w:tc>
          <w:tcPr>
            <w:tcW w:w="877" w:type="dxa"/>
          </w:tcPr>
          <w:p w:rsidR="00425307" w:rsidRDefault="00425307" w:rsidP="00AF6EDA">
            <w:r>
              <w:t>WA6.1.2</w:t>
            </w:r>
          </w:p>
        </w:tc>
        <w:tc>
          <w:tcPr>
            <w:tcW w:w="6225" w:type="dxa"/>
          </w:tcPr>
          <w:p w:rsidR="00425307" w:rsidRPr="00032E2B" w:rsidRDefault="00425307" w:rsidP="00AF6EDA">
            <w:pPr>
              <w:rPr>
                <w:lang w:val="en-US"/>
              </w:rPr>
            </w:pPr>
            <w:r w:rsidRPr="00032E2B">
              <w:rPr>
                <w:lang w:val="en-US"/>
              </w:rPr>
              <w:t>For legacy GPRS, network synchronization performance at coupling loss 144 dB shall be investigated.</w:t>
            </w:r>
          </w:p>
        </w:tc>
        <w:tc>
          <w:tcPr>
            <w:tcW w:w="1274" w:type="dxa"/>
            <w:shd w:val="clear" w:color="auto" w:fill="92D050"/>
          </w:tcPr>
          <w:p w:rsidR="00425307" w:rsidRDefault="00425307" w:rsidP="00AF6EDA">
            <w:r>
              <w:t>Agreed</w:t>
            </w:r>
          </w:p>
        </w:tc>
      </w:tr>
      <w:tr w:rsidR="00425307" w:rsidRPr="007C5392" w:rsidTr="00575FCE">
        <w:tc>
          <w:tcPr>
            <w:tcW w:w="877" w:type="dxa"/>
          </w:tcPr>
          <w:p w:rsidR="00425307" w:rsidRPr="00EC1737" w:rsidRDefault="00425307" w:rsidP="00AF6EDA">
            <w:r>
              <w:t>WA6.1.3</w:t>
            </w:r>
          </w:p>
        </w:tc>
        <w:tc>
          <w:tcPr>
            <w:tcW w:w="6225" w:type="dxa"/>
          </w:tcPr>
          <w:p w:rsidR="00425307" w:rsidRPr="00032E2B" w:rsidRDefault="00425307" w:rsidP="00AF6EDA">
            <w:pPr>
              <w:rPr>
                <w:lang w:val="en-US"/>
              </w:rPr>
            </w:pPr>
            <w:r w:rsidRPr="00032E2B">
              <w:rPr>
                <w:lang w:val="en-US"/>
              </w:rPr>
              <w:t xml:space="preserve">Interference models shall capture expected interference types, including co- and </w:t>
            </w:r>
            <w:proofErr w:type="spellStart"/>
            <w:r w:rsidRPr="00032E2B">
              <w:rPr>
                <w:lang w:val="en-US"/>
              </w:rPr>
              <w:t>adj</w:t>
            </w:r>
            <w:proofErr w:type="spellEnd"/>
            <w:r w:rsidRPr="00032E2B">
              <w:rPr>
                <w:lang w:val="en-US"/>
              </w:rPr>
              <w:t xml:space="preserve">-channel interference as well as thermal noise, and signal levels expected in a GSM system for the investigated frequency reuse. </w:t>
            </w:r>
          </w:p>
        </w:tc>
        <w:tc>
          <w:tcPr>
            <w:tcW w:w="1274" w:type="dxa"/>
            <w:shd w:val="clear" w:color="auto" w:fill="92D050"/>
          </w:tcPr>
          <w:p w:rsidR="00425307" w:rsidRPr="007C5392" w:rsidRDefault="00425307" w:rsidP="00AF6EDA">
            <w:r>
              <w:t>Agreed</w:t>
            </w:r>
          </w:p>
        </w:tc>
      </w:tr>
      <w:tr w:rsidR="00425307" w:rsidRPr="007C5392" w:rsidTr="00575FCE">
        <w:tc>
          <w:tcPr>
            <w:tcW w:w="877" w:type="dxa"/>
          </w:tcPr>
          <w:p w:rsidR="00425307" w:rsidRPr="00C65DEB" w:rsidRDefault="00425307" w:rsidP="00AF6EDA">
            <w:r>
              <w:t>WA6.1.4</w:t>
            </w:r>
          </w:p>
        </w:tc>
        <w:tc>
          <w:tcPr>
            <w:tcW w:w="6225" w:type="dxa"/>
          </w:tcPr>
          <w:p w:rsidR="00425307" w:rsidRPr="00032E2B" w:rsidRDefault="00425307" w:rsidP="00AF6EDA">
            <w:pPr>
              <w:rPr>
                <w:lang w:val="en-US"/>
              </w:rPr>
            </w:pPr>
            <w:r w:rsidRPr="00032E2B">
              <w:rPr>
                <w:lang w:val="en-US"/>
              </w:rPr>
              <w:t>The timing of each BCCH carrier is assumed to be random and uniformly distributed.</w:t>
            </w:r>
          </w:p>
        </w:tc>
        <w:tc>
          <w:tcPr>
            <w:tcW w:w="1274" w:type="dxa"/>
            <w:shd w:val="clear" w:color="auto" w:fill="92D050"/>
          </w:tcPr>
          <w:p w:rsidR="00425307" w:rsidRDefault="00425307" w:rsidP="00AF6EDA">
            <w:r>
              <w:t>Agreed</w:t>
            </w:r>
          </w:p>
        </w:tc>
      </w:tr>
      <w:tr w:rsidR="00425307" w:rsidRPr="00B87948" w:rsidTr="00575FCE">
        <w:tc>
          <w:tcPr>
            <w:tcW w:w="877" w:type="dxa"/>
          </w:tcPr>
          <w:p w:rsidR="00425307" w:rsidRDefault="00425307" w:rsidP="00AF6EDA">
            <w:r>
              <w:t>WA6.2</w:t>
            </w:r>
          </w:p>
        </w:tc>
        <w:tc>
          <w:tcPr>
            <w:tcW w:w="6225" w:type="dxa"/>
          </w:tcPr>
          <w:p w:rsidR="00425307" w:rsidRPr="00032E2B" w:rsidRDefault="00425307" w:rsidP="00AF6EDA">
            <w:pPr>
              <w:rPr>
                <w:lang w:val="en-US"/>
              </w:rPr>
            </w:pPr>
            <w:r w:rsidRPr="00032E2B">
              <w:rPr>
                <w:lang w:val="en-US"/>
              </w:rPr>
              <w:t xml:space="preserve">Except for what is stated in WA6.1, the definitions, assumptions and metrics specified in </w:t>
            </w:r>
            <w:proofErr w:type="spellStart"/>
            <w:r w:rsidRPr="00032E2B">
              <w:rPr>
                <w:lang w:val="en-US"/>
              </w:rPr>
              <w:t>subclause</w:t>
            </w:r>
            <w:proofErr w:type="spellEnd"/>
            <w:r w:rsidRPr="00032E2B">
              <w:rPr>
                <w:lang w:val="en-US"/>
              </w:rPr>
              <w:t xml:space="preserve"> 5.3.4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when investigating network synchronization performance.</w:t>
            </w:r>
          </w:p>
        </w:tc>
        <w:tc>
          <w:tcPr>
            <w:tcW w:w="1274" w:type="dxa"/>
            <w:shd w:val="clear" w:color="auto" w:fill="92D050"/>
          </w:tcPr>
          <w:p w:rsidR="00425307" w:rsidRPr="00B87948" w:rsidRDefault="00425307" w:rsidP="00AF6EDA">
            <w:r>
              <w:t>Agreed</w:t>
            </w:r>
          </w:p>
        </w:tc>
      </w:tr>
      <w:tr w:rsidR="00425307" w:rsidRPr="00B87948" w:rsidTr="00575FCE">
        <w:tc>
          <w:tcPr>
            <w:tcW w:w="877" w:type="dxa"/>
          </w:tcPr>
          <w:p w:rsidR="00425307" w:rsidRPr="00820AB3" w:rsidRDefault="00425307" w:rsidP="00AF6EDA">
            <w:r w:rsidRPr="0090656C">
              <w:t>WA7</w:t>
            </w:r>
          </w:p>
        </w:tc>
        <w:tc>
          <w:tcPr>
            <w:tcW w:w="6225" w:type="dxa"/>
          </w:tcPr>
          <w:p w:rsidR="00425307" w:rsidRPr="00032E2B" w:rsidRDefault="00425307" w:rsidP="00AF6EDA">
            <w:pPr>
              <w:rPr>
                <w:lang w:val="en-US"/>
              </w:rPr>
            </w:pPr>
            <w:r w:rsidRPr="00032E2B">
              <w:rPr>
                <w:lang w:val="en-US"/>
              </w:rPr>
              <w:t xml:space="preserve">The impact of a tighter frequency reuse on </w:t>
            </w:r>
            <w:r w:rsidRPr="00032E2B">
              <w:rPr>
                <w:u w:val="single"/>
                <w:lang w:val="en-US"/>
              </w:rPr>
              <w:t xml:space="preserve">random access performance </w:t>
            </w:r>
            <w:r w:rsidRPr="00032E2B">
              <w:rPr>
                <w:lang w:val="en-US"/>
              </w:rPr>
              <w:t xml:space="preserve">shall be investigated for both EC-EGPRS MS and legacy GPRS MS. </w:t>
            </w:r>
          </w:p>
        </w:tc>
        <w:tc>
          <w:tcPr>
            <w:tcW w:w="1274" w:type="dxa"/>
            <w:shd w:val="clear" w:color="auto" w:fill="92D050"/>
          </w:tcPr>
          <w:p w:rsidR="00425307" w:rsidRPr="00B87948" w:rsidRDefault="00425307" w:rsidP="00AF6EDA">
            <w:r>
              <w:t>Agreed</w:t>
            </w:r>
          </w:p>
        </w:tc>
      </w:tr>
      <w:tr w:rsidR="00425307" w:rsidRPr="00341112" w:rsidTr="00575FCE">
        <w:tc>
          <w:tcPr>
            <w:tcW w:w="877" w:type="dxa"/>
          </w:tcPr>
          <w:p w:rsidR="00425307" w:rsidRPr="008F630A" w:rsidRDefault="00425307" w:rsidP="00AF6EDA">
            <w:r>
              <w:t>WA7.1</w:t>
            </w:r>
          </w:p>
        </w:tc>
        <w:tc>
          <w:tcPr>
            <w:tcW w:w="6225" w:type="dxa"/>
          </w:tcPr>
          <w:p w:rsidR="00425307" w:rsidRPr="00032E2B" w:rsidRDefault="00425307" w:rsidP="00AF6EDA">
            <w:pPr>
              <w:rPr>
                <w:lang w:val="en-US"/>
              </w:rPr>
            </w:pPr>
            <w:r w:rsidRPr="00032E2B">
              <w:rPr>
                <w:lang w:val="en-US"/>
              </w:rPr>
              <w:t xml:space="preserve">When evaluating random access performance, latency shall be referred to as the Common Control Signaling Delay defined </w:t>
            </w:r>
            <w:r w:rsidRPr="00032E2B">
              <w:rPr>
                <w:lang w:val="en-US" w:eastAsia="zh-CN"/>
              </w:rPr>
              <w:t>as the time from when the device application triggers a first access request until a response with a valid random reference has been received on (EC-)AGCH.</w:t>
            </w:r>
          </w:p>
        </w:tc>
        <w:tc>
          <w:tcPr>
            <w:tcW w:w="1274" w:type="dxa"/>
            <w:shd w:val="clear" w:color="auto" w:fill="92D050"/>
          </w:tcPr>
          <w:p w:rsidR="00425307" w:rsidRPr="004A4F6F" w:rsidRDefault="00425307" w:rsidP="00AF6EDA">
            <w:r>
              <w:t>Agreed</w:t>
            </w:r>
          </w:p>
        </w:tc>
      </w:tr>
      <w:tr w:rsidR="00425307" w:rsidRPr="00EC7776" w:rsidTr="00575FCE">
        <w:tc>
          <w:tcPr>
            <w:tcW w:w="877" w:type="dxa"/>
          </w:tcPr>
          <w:p w:rsidR="00425307" w:rsidRDefault="00425307" w:rsidP="00AF6EDA">
            <w:r>
              <w:t>WA7.2</w:t>
            </w:r>
          </w:p>
        </w:tc>
        <w:tc>
          <w:tcPr>
            <w:tcW w:w="6225" w:type="dxa"/>
          </w:tcPr>
          <w:p w:rsidR="00425307" w:rsidRPr="00032E2B" w:rsidRDefault="00425307" w:rsidP="00AF6EDA">
            <w:pPr>
              <w:rPr>
                <w:lang w:val="en-US"/>
              </w:rPr>
            </w:pPr>
            <w:r w:rsidRPr="00032E2B">
              <w:rPr>
                <w:lang w:val="en-US"/>
              </w:rPr>
              <w:t xml:space="preserve">The methodology in </w:t>
            </w:r>
            <w:proofErr w:type="spellStart"/>
            <w:r w:rsidRPr="00032E2B">
              <w:rPr>
                <w:lang w:val="en-US"/>
              </w:rPr>
              <w:t>subclause</w:t>
            </w:r>
            <w:proofErr w:type="spellEnd"/>
            <w:r w:rsidRPr="00032E2B">
              <w:rPr>
                <w:lang w:val="en-US"/>
              </w:rPr>
              <w:t xml:space="preserve"> 5.3.5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for RACH evaluation except for:</w:t>
            </w:r>
          </w:p>
          <w:p w:rsidR="00425307" w:rsidRPr="00032E2B" w:rsidRDefault="00425307" w:rsidP="00AF6EDA">
            <w:pPr>
              <w:pStyle w:val="ListParagraph"/>
              <w:numPr>
                <w:ilvl w:val="0"/>
                <w:numId w:val="25"/>
              </w:numPr>
              <w:rPr>
                <w:lang w:val="en-US"/>
              </w:rPr>
            </w:pPr>
            <w:r w:rsidRPr="00032E2B">
              <w:rPr>
                <w:lang w:val="en-US"/>
              </w:rPr>
              <w:t>No BPL applied to legacy GPRS (see WA10)</w:t>
            </w:r>
          </w:p>
          <w:p w:rsidR="00425307" w:rsidRPr="00032E2B" w:rsidRDefault="00425307" w:rsidP="00AF6EDA">
            <w:pPr>
              <w:pStyle w:val="ListParagraph"/>
              <w:numPr>
                <w:ilvl w:val="0"/>
                <w:numId w:val="25"/>
              </w:numPr>
              <w:rPr>
                <w:lang w:val="en-US"/>
              </w:rPr>
            </w:pPr>
            <w:r w:rsidRPr="00032E2B">
              <w:rPr>
                <w:lang w:val="en-US"/>
              </w:rPr>
              <w:t>BPL model 1 with inter-site correlation coefficient 0.5 applied to EC-EGPRS (see WA11)</w:t>
            </w:r>
          </w:p>
        </w:tc>
        <w:tc>
          <w:tcPr>
            <w:tcW w:w="1274" w:type="dxa"/>
            <w:shd w:val="clear" w:color="auto" w:fill="92D050"/>
          </w:tcPr>
          <w:p w:rsidR="00425307" w:rsidRPr="007C5392" w:rsidRDefault="00425307" w:rsidP="00AF6EDA">
            <w:r>
              <w:t>Agreed</w:t>
            </w:r>
          </w:p>
        </w:tc>
      </w:tr>
      <w:tr w:rsidR="00425307" w:rsidRPr="00B87948" w:rsidTr="00575FCE">
        <w:tc>
          <w:tcPr>
            <w:tcW w:w="877" w:type="dxa"/>
          </w:tcPr>
          <w:p w:rsidR="00425307" w:rsidRDefault="00425307" w:rsidP="00AF6EDA">
            <w:r>
              <w:t>WA8</w:t>
            </w:r>
          </w:p>
        </w:tc>
        <w:tc>
          <w:tcPr>
            <w:tcW w:w="6225" w:type="dxa"/>
          </w:tcPr>
          <w:p w:rsidR="00425307" w:rsidRPr="00032E2B" w:rsidRDefault="00425307" w:rsidP="00AF6EDA">
            <w:pPr>
              <w:rPr>
                <w:lang w:val="en-US"/>
              </w:rPr>
            </w:pPr>
            <w:r w:rsidRPr="00032E2B">
              <w:rPr>
                <w:lang w:val="en-US"/>
              </w:rPr>
              <w:t xml:space="preserve">The impact of a tighter frequency reuse on </w:t>
            </w:r>
            <w:r w:rsidRPr="00032E2B">
              <w:rPr>
                <w:u w:val="single"/>
                <w:lang w:val="en-US"/>
              </w:rPr>
              <w:t>user data traffic performance</w:t>
            </w:r>
            <w:r w:rsidRPr="00032E2B">
              <w:rPr>
                <w:lang w:val="en-US"/>
              </w:rPr>
              <w:t xml:space="preserve"> shall be investigated for both EC-EGPRS MS and legacy GPRS MS. </w:t>
            </w:r>
          </w:p>
        </w:tc>
        <w:tc>
          <w:tcPr>
            <w:tcW w:w="1274" w:type="dxa"/>
            <w:shd w:val="clear" w:color="auto" w:fill="92D050"/>
          </w:tcPr>
          <w:p w:rsidR="00425307" w:rsidRPr="00B87948" w:rsidRDefault="00425307" w:rsidP="00AF6EDA">
            <w:r>
              <w:t>Agreed</w:t>
            </w:r>
          </w:p>
        </w:tc>
      </w:tr>
      <w:tr w:rsidR="00425307" w:rsidRPr="00B87948" w:rsidTr="00575FCE">
        <w:tc>
          <w:tcPr>
            <w:tcW w:w="877" w:type="dxa"/>
          </w:tcPr>
          <w:p w:rsidR="00425307" w:rsidRDefault="00425307" w:rsidP="00AF6EDA">
            <w:r>
              <w:lastRenderedPageBreak/>
              <w:t>WA8.1</w:t>
            </w:r>
          </w:p>
        </w:tc>
        <w:tc>
          <w:tcPr>
            <w:tcW w:w="6225" w:type="dxa"/>
          </w:tcPr>
          <w:p w:rsidR="00425307" w:rsidRPr="00032E2B" w:rsidRDefault="00425307" w:rsidP="00AF6EDA">
            <w:pPr>
              <w:rPr>
                <w:lang w:val="en-US"/>
              </w:rPr>
            </w:pPr>
            <w:r w:rsidRPr="00032E2B">
              <w:rPr>
                <w:lang w:val="en-US"/>
              </w:rPr>
              <w:t xml:space="preserve">The methodology in </w:t>
            </w:r>
            <w:proofErr w:type="spellStart"/>
            <w:r w:rsidRPr="00032E2B">
              <w:rPr>
                <w:lang w:val="en-US"/>
              </w:rPr>
              <w:t>subclause</w:t>
            </w:r>
            <w:proofErr w:type="spellEnd"/>
            <w:r w:rsidRPr="00032E2B">
              <w:rPr>
                <w:lang w:val="en-US"/>
              </w:rPr>
              <w:t xml:space="preserve"> 5.2.1 and 5.2.2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for data traffic capacity evaluation except for:</w:t>
            </w:r>
          </w:p>
          <w:p w:rsidR="00425307" w:rsidRPr="00032E2B" w:rsidRDefault="00425307" w:rsidP="00AF6EDA">
            <w:pPr>
              <w:pStyle w:val="ListParagraph"/>
              <w:numPr>
                <w:ilvl w:val="0"/>
                <w:numId w:val="25"/>
              </w:numPr>
              <w:rPr>
                <w:lang w:val="en-US"/>
              </w:rPr>
            </w:pPr>
            <w:r w:rsidRPr="00032E2B">
              <w:rPr>
                <w:lang w:val="en-US"/>
              </w:rPr>
              <w:t>Only the traffic models MAR Periodic and Network Command shall be used (see WA3 and WA3b)</w:t>
            </w:r>
          </w:p>
          <w:p w:rsidR="00425307" w:rsidRPr="00032E2B" w:rsidRDefault="00425307" w:rsidP="00AF6EDA">
            <w:pPr>
              <w:pStyle w:val="ListParagraph"/>
              <w:numPr>
                <w:ilvl w:val="0"/>
                <w:numId w:val="25"/>
              </w:numPr>
              <w:rPr>
                <w:lang w:val="en-US"/>
              </w:rPr>
            </w:pPr>
            <w:r w:rsidRPr="00032E2B">
              <w:rPr>
                <w:lang w:val="en-US"/>
              </w:rPr>
              <w:t>No BPL applied to legacy GPRS (see WA10)</w:t>
            </w:r>
          </w:p>
          <w:p w:rsidR="00425307" w:rsidRPr="00032E2B" w:rsidRDefault="00425307" w:rsidP="00AF6EDA">
            <w:pPr>
              <w:pStyle w:val="ListParagraph"/>
              <w:numPr>
                <w:ilvl w:val="0"/>
                <w:numId w:val="25"/>
              </w:numPr>
              <w:rPr>
                <w:lang w:val="en-US"/>
              </w:rPr>
            </w:pPr>
            <w:r w:rsidRPr="00032E2B">
              <w:rPr>
                <w:lang w:val="en-US"/>
              </w:rPr>
              <w:t>BPL model 1 with inter-site correlation coefficient 0.5 applied to EC-EGPRS (see WA11)</w:t>
            </w:r>
          </w:p>
        </w:tc>
        <w:tc>
          <w:tcPr>
            <w:tcW w:w="1274" w:type="dxa"/>
            <w:shd w:val="clear" w:color="auto" w:fill="92D050"/>
          </w:tcPr>
          <w:p w:rsidR="00425307" w:rsidRPr="00B87948" w:rsidRDefault="00425307" w:rsidP="00AF6EDA">
            <w:r>
              <w:t>Agreed</w:t>
            </w:r>
          </w:p>
        </w:tc>
      </w:tr>
      <w:tr w:rsidR="00425307" w:rsidRPr="00B87948" w:rsidTr="00575FCE">
        <w:tc>
          <w:tcPr>
            <w:tcW w:w="877" w:type="dxa"/>
          </w:tcPr>
          <w:p w:rsidR="00425307" w:rsidRDefault="00425307" w:rsidP="00AF6EDA">
            <w:r>
              <w:t>WA8.2</w:t>
            </w:r>
          </w:p>
        </w:tc>
        <w:tc>
          <w:tcPr>
            <w:tcW w:w="6225" w:type="dxa"/>
          </w:tcPr>
          <w:p w:rsidR="00425307" w:rsidRPr="00032E2B" w:rsidRDefault="00425307" w:rsidP="00AF6EDA">
            <w:pPr>
              <w:rPr>
                <w:lang w:val="en-US"/>
              </w:rPr>
            </w:pPr>
            <w:r w:rsidRPr="00032E2B">
              <w:rPr>
                <w:lang w:val="en-US"/>
              </w:rPr>
              <w:t xml:space="preserve">The methodology in </w:t>
            </w:r>
            <w:proofErr w:type="spellStart"/>
            <w:r w:rsidRPr="00032E2B">
              <w:rPr>
                <w:lang w:val="en-US"/>
              </w:rPr>
              <w:t>subclause</w:t>
            </w:r>
            <w:proofErr w:type="spellEnd"/>
            <w:r w:rsidRPr="00032E2B">
              <w:rPr>
                <w:lang w:val="en-US"/>
              </w:rPr>
              <w:t xml:space="preserve"> 5.3.2 and 5.3.3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followed when investigating user data traffic latency.</w:t>
            </w:r>
          </w:p>
        </w:tc>
        <w:tc>
          <w:tcPr>
            <w:tcW w:w="1274" w:type="dxa"/>
            <w:shd w:val="clear" w:color="auto" w:fill="92D050"/>
          </w:tcPr>
          <w:p w:rsidR="00425307" w:rsidRPr="00B87948" w:rsidRDefault="00425307" w:rsidP="00AF6EDA">
            <w:r>
              <w:t>Agreed</w:t>
            </w:r>
          </w:p>
        </w:tc>
      </w:tr>
      <w:tr w:rsidR="00425307" w:rsidRPr="00B87948" w:rsidTr="00575FCE">
        <w:tc>
          <w:tcPr>
            <w:tcW w:w="877" w:type="dxa"/>
          </w:tcPr>
          <w:p w:rsidR="00425307" w:rsidRDefault="00425307" w:rsidP="00AF6EDA">
            <w:r>
              <w:t>WA9</w:t>
            </w:r>
          </w:p>
        </w:tc>
        <w:tc>
          <w:tcPr>
            <w:tcW w:w="6225" w:type="dxa"/>
          </w:tcPr>
          <w:p w:rsidR="00425307" w:rsidRPr="00032E2B" w:rsidRDefault="00425307" w:rsidP="00AF6EDA">
            <w:pPr>
              <w:rPr>
                <w:lang w:val="en-US"/>
              </w:rPr>
            </w:pPr>
            <w:r w:rsidRPr="00032E2B">
              <w:rPr>
                <w:lang w:val="en-US"/>
              </w:rPr>
              <w:t xml:space="preserve">The impact of a tighter frequency reuse on </w:t>
            </w:r>
            <w:r w:rsidRPr="00032E2B">
              <w:rPr>
                <w:u w:val="single"/>
                <w:lang w:val="en-US"/>
              </w:rPr>
              <w:t>cell reselection performance</w:t>
            </w:r>
            <w:r w:rsidRPr="00032E2B">
              <w:rPr>
                <w:lang w:val="en-US"/>
              </w:rPr>
              <w:t xml:space="preserve"> shall be investigated for both EC-EGPRS MS and legacy GPRS MS.</w:t>
            </w:r>
          </w:p>
        </w:tc>
        <w:tc>
          <w:tcPr>
            <w:tcW w:w="1274" w:type="dxa"/>
            <w:shd w:val="clear" w:color="auto" w:fill="92D050"/>
          </w:tcPr>
          <w:p w:rsidR="00425307" w:rsidRPr="00B87948" w:rsidRDefault="00425307" w:rsidP="00AF6EDA">
            <w:r>
              <w:t>Agreed</w:t>
            </w:r>
          </w:p>
        </w:tc>
      </w:tr>
      <w:tr w:rsidR="00425307" w:rsidRPr="00EC7776" w:rsidTr="00575FCE">
        <w:tc>
          <w:tcPr>
            <w:tcW w:w="877" w:type="dxa"/>
          </w:tcPr>
          <w:p w:rsidR="00425307" w:rsidRDefault="00425307" w:rsidP="00AF6EDA">
            <w:r>
              <w:t>WA9.1</w:t>
            </w:r>
          </w:p>
        </w:tc>
        <w:tc>
          <w:tcPr>
            <w:tcW w:w="6225" w:type="dxa"/>
          </w:tcPr>
          <w:p w:rsidR="00425307" w:rsidRPr="00032E2B" w:rsidRDefault="00425307" w:rsidP="00AF6EDA">
            <w:pPr>
              <w:rPr>
                <w:lang w:val="en-US"/>
              </w:rPr>
            </w:pPr>
            <w:r w:rsidRPr="00032E2B">
              <w:rPr>
                <w:lang w:val="en-US"/>
              </w:rPr>
              <w:t>Cell reselection performance can either be investigated as part of the evaluations of user data traffic performance (see WA8) or as a separate evaluation.</w:t>
            </w:r>
          </w:p>
          <w:p w:rsidR="00425307" w:rsidRPr="00032E2B" w:rsidRDefault="00425307" w:rsidP="00AF6EDA">
            <w:pPr>
              <w:rPr>
                <w:lang w:val="en-US"/>
              </w:rPr>
            </w:pPr>
            <w:r w:rsidRPr="00032E2B">
              <w:rPr>
                <w:lang w:val="en-US"/>
              </w:rPr>
              <w:t>The model for cell re-selection is to be further discussed.</w:t>
            </w:r>
          </w:p>
        </w:tc>
        <w:tc>
          <w:tcPr>
            <w:tcW w:w="1274" w:type="dxa"/>
            <w:shd w:val="clear" w:color="auto" w:fill="92D050"/>
          </w:tcPr>
          <w:p w:rsidR="00425307" w:rsidRPr="007C5392" w:rsidRDefault="00425307" w:rsidP="00AF6EDA">
            <w:r>
              <w:t>Agreed</w:t>
            </w:r>
          </w:p>
        </w:tc>
      </w:tr>
      <w:tr w:rsidR="00425307" w:rsidRPr="007C5392" w:rsidTr="00575FCE">
        <w:tc>
          <w:tcPr>
            <w:tcW w:w="877" w:type="dxa"/>
          </w:tcPr>
          <w:p w:rsidR="00425307" w:rsidRDefault="00425307" w:rsidP="00AF6EDA">
            <w:r>
              <w:t>WA9.2</w:t>
            </w:r>
          </w:p>
        </w:tc>
        <w:tc>
          <w:tcPr>
            <w:tcW w:w="6225" w:type="dxa"/>
          </w:tcPr>
          <w:p w:rsidR="00425307" w:rsidRPr="00032E2B" w:rsidRDefault="00425307" w:rsidP="00AF6EDA">
            <w:pPr>
              <w:rPr>
                <w:lang w:val="en-US"/>
              </w:rPr>
            </w:pPr>
            <w:r w:rsidRPr="00032E2B">
              <w:rPr>
                <w:lang w:val="en-US"/>
              </w:rPr>
              <w:t>Cell reselection shall be based on realistic models of neighbor cell measurements in idle mode and (legacy GPRS only) packet transfer mode. The models shall be described together with presented simulation results.</w:t>
            </w:r>
          </w:p>
        </w:tc>
        <w:tc>
          <w:tcPr>
            <w:tcW w:w="1274" w:type="dxa"/>
            <w:shd w:val="clear" w:color="auto" w:fill="92D050"/>
          </w:tcPr>
          <w:p w:rsidR="00425307" w:rsidRPr="007C5392" w:rsidRDefault="00425307" w:rsidP="00AF6EDA">
            <w:r>
              <w:t>Agreed</w:t>
            </w:r>
          </w:p>
        </w:tc>
      </w:tr>
      <w:tr w:rsidR="00425307" w:rsidRPr="00AF4D84" w:rsidTr="00575FCE">
        <w:tc>
          <w:tcPr>
            <w:tcW w:w="877" w:type="dxa"/>
          </w:tcPr>
          <w:p w:rsidR="00425307" w:rsidRDefault="00425307" w:rsidP="00AF6EDA">
            <w:r>
              <w:t>WA10</w:t>
            </w:r>
          </w:p>
        </w:tc>
        <w:tc>
          <w:tcPr>
            <w:tcW w:w="6225" w:type="dxa"/>
          </w:tcPr>
          <w:p w:rsidR="00425307" w:rsidRPr="00032E2B" w:rsidRDefault="00425307" w:rsidP="00AF6EDA">
            <w:pPr>
              <w:rPr>
                <w:lang w:val="en-US"/>
              </w:rPr>
            </w:pPr>
            <w:r w:rsidRPr="00032E2B">
              <w:rPr>
                <w:lang w:val="en-US"/>
              </w:rPr>
              <w:t>No BPL is applied to GPRS.</w:t>
            </w:r>
          </w:p>
        </w:tc>
        <w:tc>
          <w:tcPr>
            <w:tcW w:w="1274" w:type="dxa"/>
            <w:shd w:val="clear" w:color="auto" w:fill="92D050"/>
          </w:tcPr>
          <w:p w:rsidR="00425307" w:rsidRDefault="00425307" w:rsidP="00AF6EDA">
            <w:r>
              <w:t>Agreed</w:t>
            </w:r>
          </w:p>
        </w:tc>
      </w:tr>
      <w:tr w:rsidR="00425307" w:rsidRPr="00AF4D84" w:rsidTr="00575FCE">
        <w:tc>
          <w:tcPr>
            <w:tcW w:w="877" w:type="dxa"/>
          </w:tcPr>
          <w:p w:rsidR="00425307" w:rsidRDefault="00425307" w:rsidP="00AF6EDA">
            <w:r>
              <w:t>WA11</w:t>
            </w:r>
          </w:p>
        </w:tc>
        <w:tc>
          <w:tcPr>
            <w:tcW w:w="6225" w:type="dxa"/>
          </w:tcPr>
          <w:p w:rsidR="00425307" w:rsidRPr="00032E2B" w:rsidRDefault="00425307" w:rsidP="00AF6EDA">
            <w:pPr>
              <w:rPr>
                <w:lang w:val="en-US"/>
              </w:rPr>
            </w:pPr>
            <w:r w:rsidRPr="00032E2B">
              <w:rPr>
                <w:lang w:val="en-US"/>
              </w:rPr>
              <w:t xml:space="preserve">BPL model 1 with inter-site correlation coefficient 0.5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is applied to EC-EGPRS.</w:t>
            </w:r>
          </w:p>
        </w:tc>
        <w:tc>
          <w:tcPr>
            <w:tcW w:w="1274" w:type="dxa"/>
            <w:shd w:val="clear" w:color="auto" w:fill="92D050"/>
          </w:tcPr>
          <w:p w:rsidR="00425307" w:rsidRPr="00612A7C" w:rsidRDefault="00425307" w:rsidP="00AF6EDA">
            <w:r>
              <w:t>Agreed</w:t>
            </w:r>
          </w:p>
        </w:tc>
      </w:tr>
      <w:tr w:rsidR="00425307" w:rsidRPr="00B3543A" w:rsidTr="00575FCE">
        <w:tc>
          <w:tcPr>
            <w:tcW w:w="877" w:type="dxa"/>
          </w:tcPr>
          <w:p w:rsidR="00425307" w:rsidRPr="00B3543A" w:rsidRDefault="00425307" w:rsidP="00AF6EDA">
            <w:r w:rsidRPr="00B3543A">
              <w:t>WA11b</w:t>
            </w:r>
          </w:p>
        </w:tc>
        <w:tc>
          <w:tcPr>
            <w:tcW w:w="6225" w:type="dxa"/>
          </w:tcPr>
          <w:p w:rsidR="00425307" w:rsidRPr="00032E2B" w:rsidRDefault="00425307" w:rsidP="00AF6EDA">
            <w:pPr>
              <w:rPr>
                <w:lang w:val="en-US"/>
              </w:rPr>
            </w:pPr>
            <w:r w:rsidRPr="00032E2B">
              <w:rPr>
                <w:lang w:val="en-US"/>
              </w:rPr>
              <w:t>In network synchronization performance simulations with 100 % fraction of legacy GPRS MS, an ISD of 7500 m shall be investigated in addition to the ISD of ~1732 m.</w:t>
            </w:r>
          </w:p>
        </w:tc>
        <w:tc>
          <w:tcPr>
            <w:tcW w:w="1274" w:type="dxa"/>
            <w:shd w:val="clear" w:color="auto" w:fill="92D050"/>
          </w:tcPr>
          <w:p w:rsidR="00425307" w:rsidRPr="00B3543A" w:rsidRDefault="00425307" w:rsidP="00AF6EDA">
            <w:r>
              <w:t>Agreed</w:t>
            </w:r>
          </w:p>
        </w:tc>
      </w:tr>
      <w:tr w:rsidR="00425307" w:rsidRPr="00612A7C" w:rsidTr="00575FCE">
        <w:tc>
          <w:tcPr>
            <w:tcW w:w="877" w:type="dxa"/>
            <w:vAlign w:val="center"/>
          </w:tcPr>
          <w:p w:rsidR="00425307" w:rsidRPr="00B3543A" w:rsidRDefault="00425307" w:rsidP="00AF6EDA">
            <w:r w:rsidRPr="00B3543A">
              <w:t>WA11c</w:t>
            </w:r>
          </w:p>
        </w:tc>
        <w:tc>
          <w:tcPr>
            <w:tcW w:w="6225" w:type="dxa"/>
            <w:vAlign w:val="center"/>
          </w:tcPr>
          <w:p w:rsidR="00425307" w:rsidRPr="00032E2B" w:rsidRDefault="00425307" w:rsidP="00AF6EDA">
            <w:pPr>
              <w:rPr>
                <w:lang w:val="en-US"/>
              </w:rPr>
            </w:pPr>
            <w:r w:rsidRPr="00032E2B">
              <w:rPr>
                <w:lang w:val="en-US"/>
              </w:rPr>
              <w:t xml:space="preserve">A MS antenna gain of 0 </w:t>
            </w:r>
            <w:proofErr w:type="spellStart"/>
            <w:r w:rsidRPr="00032E2B">
              <w:rPr>
                <w:lang w:val="en-US"/>
              </w:rPr>
              <w:t>dBi</w:t>
            </w:r>
            <w:proofErr w:type="spellEnd"/>
            <w:r w:rsidRPr="00032E2B">
              <w:rPr>
                <w:lang w:val="en-US"/>
              </w:rPr>
              <w:t xml:space="preserve"> shall be used for legacy GPRS MS.</w:t>
            </w:r>
          </w:p>
        </w:tc>
        <w:tc>
          <w:tcPr>
            <w:tcW w:w="1274" w:type="dxa"/>
            <w:shd w:val="clear" w:color="auto" w:fill="92D050"/>
          </w:tcPr>
          <w:p w:rsidR="00425307" w:rsidRPr="00612A7C" w:rsidRDefault="00425307" w:rsidP="00AF6EDA">
            <w:r>
              <w:t>Agreed</w:t>
            </w:r>
          </w:p>
        </w:tc>
      </w:tr>
      <w:tr w:rsidR="00425307" w:rsidRPr="00B87948" w:rsidTr="00575FCE">
        <w:tc>
          <w:tcPr>
            <w:tcW w:w="877" w:type="dxa"/>
            <w:vAlign w:val="center"/>
          </w:tcPr>
          <w:p w:rsidR="00425307" w:rsidRDefault="00425307" w:rsidP="00AF6EDA">
            <w:r>
              <w:t>WA12</w:t>
            </w:r>
          </w:p>
        </w:tc>
        <w:tc>
          <w:tcPr>
            <w:tcW w:w="6225" w:type="dxa"/>
            <w:vAlign w:val="center"/>
          </w:tcPr>
          <w:p w:rsidR="00425307" w:rsidRPr="00032E2B" w:rsidRDefault="00425307" w:rsidP="00AF6EDA">
            <w:pPr>
              <w:rPr>
                <w:lang w:val="en-US"/>
              </w:rPr>
            </w:pPr>
            <w:r w:rsidRPr="00032E2B">
              <w:rPr>
                <w:lang w:val="en-US"/>
              </w:rPr>
              <w:t xml:space="preserve">The target device density per cell (=sector) is the same as in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(i.e., 52547 devices per cell). This refers to the sum of legacy GPRS devices and EC-EGPRS devices.</w:t>
            </w:r>
          </w:p>
        </w:tc>
        <w:tc>
          <w:tcPr>
            <w:tcW w:w="1274" w:type="dxa"/>
            <w:shd w:val="clear" w:color="auto" w:fill="92D050"/>
          </w:tcPr>
          <w:p w:rsidR="00425307" w:rsidRPr="00B87948" w:rsidRDefault="00425307" w:rsidP="00AF6EDA">
            <w:r>
              <w:t>Agreed</w:t>
            </w:r>
          </w:p>
        </w:tc>
      </w:tr>
      <w:tr w:rsidR="00425307" w:rsidRPr="00EC7776" w:rsidTr="00575FCE">
        <w:tc>
          <w:tcPr>
            <w:tcW w:w="877" w:type="dxa"/>
            <w:vAlign w:val="center"/>
          </w:tcPr>
          <w:p w:rsidR="00425307" w:rsidRDefault="00425307" w:rsidP="00AF6EDA">
            <w:pPr>
              <w:keepLines/>
            </w:pPr>
            <w:r>
              <w:t>WA13</w:t>
            </w:r>
          </w:p>
        </w:tc>
        <w:tc>
          <w:tcPr>
            <w:tcW w:w="6225" w:type="dxa"/>
            <w:vAlign w:val="center"/>
          </w:tcPr>
          <w:p w:rsidR="00425307" w:rsidRPr="00032E2B" w:rsidRDefault="00425307" w:rsidP="00AF6EDA">
            <w:pPr>
              <w:keepLines/>
              <w:rPr>
                <w:lang w:val="en-US"/>
              </w:rPr>
            </w:pPr>
            <w:r w:rsidRPr="00032E2B">
              <w:rPr>
                <w:lang w:val="en-US"/>
              </w:rPr>
              <w:t>Different fractions of EC-EGPRS MS and GPRS MS will be investigated. 100 % fraction of legacy GPRS devices will be investigated. 0 % fraction of legacy GPRS devices will be investigated.</w:t>
            </w:r>
          </w:p>
        </w:tc>
        <w:tc>
          <w:tcPr>
            <w:tcW w:w="1274" w:type="dxa"/>
            <w:shd w:val="clear" w:color="auto" w:fill="92D050"/>
          </w:tcPr>
          <w:p w:rsidR="00425307" w:rsidRPr="00B80105" w:rsidRDefault="00425307" w:rsidP="00AF6EDA">
            <w:pPr>
              <w:keepLines/>
            </w:pPr>
            <w:r>
              <w:t>Agreed</w:t>
            </w:r>
          </w:p>
        </w:tc>
      </w:tr>
      <w:tr w:rsidR="00425307" w:rsidRPr="00EC7776" w:rsidTr="00575FCE">
        <w:tc>
          <w:tcPr>
            <w:tcW w:w="877" w:type="dxa"/>
            <w:vAlign w:val="center"/>
          </w:tcPr>
          <w:p w:rsidR="00425307" w:rsidRDefault="00425307" w:rsidP="00AF6EDA">
            <w:r>
              <w:t>WA13b</w:t>
            </w:r>
          </w:p>
        </w:tc>
        <w:tc>
          <w:tcPr>
            <w:tcW w:w="6225" w:type="dxa"/>
            <w:vAlign w:val="center"/>
          </w:tcPr>
          <w:p w:rsidR="00425307" w:rsidRPr="00032E2B" w:rsidRDefault="00425307" w:rsidP="00AF6EDA">
            <w:pPr>
              <w:rPr>
                <w:lang w:val="en-US"/>
              </w:rPr>
            </w:pPr>
            <w:r w:rsidRPr="00032E2B">
              <w:rPr>
                <w:lang w:val="en-US"/>
              </w:rPr>
              <w:t xml:space="preserve">In system capacity evaluations, a total protocol overhead of all protocols below application layer and above SNDCP layer of 65 </w:t>
            </w:r>
            <w:r w:rsidRPr="00032E2B">
              <w:rPr>
                <w:lang w:val="en-US"/>
              </w:rPr>
              <w:lastRenderedPageBreak/>
              <w:t>bytes is assumed.</w:t>
            </w:r>
          </w:p>
        </w:tc>
        <w:tc>
          <w:tcPr>
            <w:tcW w:w="1274" w:type="dxa"/>
            <w:shd w:val="clear" w:color="auto" w:fill="92D050"/>
          </w:tcPr>
          <w:p w:rsidR="00425307" w:rsidRPr="00036E0F" w:rsidRDefault="00425307" w:rsidP="00AF6EDA">
            <w:r>
              <w:lastRenderedPageBreak/>
              <w:t>Agreed</w:t>
            </w:r>
          </w:p>
        </w:tc>
      </w:tr>
      <w:tr w:rsidR="00425307" w:rsidRPr="00EC7776" w:rsidTr="00575FCE">
        <w:tc>
          <w:tcPr>
            <w:tcW w:w="877" w:type="dxa"/>
            <w:vAlign w:val="center"/>
          </w:tcPr>
          <w:p w:rsidR="00425307" w:rsidRDefault="00425307" w:rsidP="00AF6EDA">
            <w:r>
              <w:lastRenderedPageBreak/>
              <w:t>WA14</w:t>
            </w:r>
          </w:p>
        </w:tc>
        <w:tc>
          <w:tcPr>
            <w:tcW w:w="6225" w:type="dxa"/>
            <w:vAlign w:val="center"/>
          </w:tcPr>
          <w:p w:rsidR="00425307" w:rsidRPr="00032E2B" w:rsidRDefault="00425307" w:rsidP="00AF6EDA">
            <w:pPr>
              <w:rPr>
                <w:lang w:val="en-US"/>
              </w:rPr>
            </w:pPr>
            <w:r w:rsidRPr="00032E2B">
              <w:rPr>
                <w:lang w:val="en-US"/>
              </w:rPr>
              <w:t xml:space="preserve">Unless otherwise specified in other working assumptions, the simulation assumptions in Annex C and Annex D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used for EC-EGPRS.</w:t>
            </w:r>
          </w:p>
        </w:tc>
        <w:tc>
          <w:tcPr>
            <w:tcW w:w="1274" w:type="dxa"/>
            <w:shd w:val="clear" w:color="auto" w:fill="92D050"/>
          </w:tcPr>
          <w:p w:rsidR="00425307" w:rsidRPr="00036E0F" w:rsidRDefault="00425307" w:rsidP="00AF6EDA">
            <w:r>
              <w:t>Agreed</w:t>
            </w:r>
          </w:p>
        </w:tc>
      </w:tr>
      <w:tr w:rsidR="00425307" w:rsidRPr="00BE0CCD" w:rsidTr="00575FCE">
        <w:tc>
          <w:tcPr>
            <w:tcW w:w="877" w:type="dxa"/>
            <w:vAlign w:val="center"/>
          </w:tcPr>
          <w:p w:rsidR="00425307" w:rsidRDefault="00425307" w:rsidP="00AF6EDA">
            <w:r>
              <w:t>WA15</w:t>
            </w:r>
          </w:p>
        </w:tc>
        <w:tc>
          <w:tcPr>
            <w:tcW w:w="6225" w:type="dxa"/>
            <w:vAlign w:val="center"/>
          </w:tcPr>
          <w:p w:rsidR="00425307" w:rsidRPr="00032E2B" w:rsidRDefault="00425307" w:rsidP="00AF6EDA">
            <w:pPr>
              <w:rPr>
                <w:lang w:val="en-US"/>
              </w:rPr>
            </w:pPr>
            <w:r w:rsidRPr="00032E2B">
              <w:rPr>
                <w:lang w:val="en-US"/>
              </w:rPr>
              <w:t xml:space="preserve">Unless otherwise specified in other working assumptions, the simulation assumptions in Annex C and Annex D of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xml:space="preserve"> shall be used for legacy GPRS.</w:t>
            </w:r>
          </w:p>
        </w:tc>
        <w:tc>
          <w:tcPr>
            <w:tcW w:w="1274" w:type="dxa"/>
            <w:shd w:val="clear" w:color="auto" w:fill="92D050"/>
          </w:tcPr>
          <w:p w:rsidR="00425307" w:rsidRDefault="00425307" w:rsidP="00AF6EDA">
            <w:r>
              <w:t>Agreed</w:t>
            </w:r>
          </w:p>
        </w:tc>
      </w:tr>
    </w:tbl>
    <w:p w:rsidR="009C1FEB" w:rsidRPr="00032E2B" w:rsidRDefault="009C1FEB" w:rsidP="00425307">
      <w:pPr>
        <w:pStyle w:val="Heading1"/>
        <w:rPr>
          <w:lang w:val="en-US"/>
        </w:rPr>
      </w:pPr>
      <w:r w:rsidRPr="00032E2B">
        <w:rPr>
          <w:lang w:val="en-US"/>
        </w:rPr>
        <w:t>Worki</w:t>
      </w:r>
      <w:r w:rsidR="00D71B2A">
        <w:rPr>
          <w:lang w:val="en-US"/>
        </w:rPr>
        <w:t xml:space="preserve">ng assumptions agreed by </w:t>
      </w:r>
      <w:proofErr w:type="spellStart"/>
      <w:r w:rsidR="00D71B2A">
        <w:rPr>
          <w:lang w:val="en-US"/>
        </w:rPr>
        <w:t>telcos</w:t>
      </w:r>
      <w:proofErr w:type="spellEnd"/>
    </w:p>
    <w:p w:rsidR="009C1FEB" w:rsidRPr="00032E2B" w:rsidRDefault="009C1FEB" w:rsidP="009C1FEB">
      <w:pPr>
        <w:rPr>
          <w:lang w:val="en-US"/>
        </w:rPr>
      </w:pPr>
      <w:r w:rsidRPr="00032E2B">
        <w:rPr>
          <w:lang w:val="en-US"/>
        </w:rPr>
        <w:t xml:space="preserve">Below working assumptions agreed by telco#2 </w:t>
      </w:r>
      <w:proofErr w:type="gramStart"/>
      <w:r w:rsidRPr="00032E2B">
        <w:rPr>
          <w:lang w:val="en-US"/>
        </w:rPr>
        <w:t>are</w:t>
      </w:r>
      <w:proofErr w:type="gramEnd"/>
      <w:r w:rsidRPr="00032E2B">
        <w:rPr>
          <w:lang w:val="en-US"/>
        </w:rPr>
        <w:t xml:space="preserve"> listed. </w:t>
      </w:r>
    </w:p>
    <w:p w:rsidR="009C1FEB" w:rsidRPr="00032E2B" w:rsidRDefault="009C1FEB" w:rsidP="009C1FEB">
      <w:pPr>
        <w:pStyle w:val="Heading2"/>
        <w:rPr>
          <w:lang w:val="en-US"/>
        </w:rPr>
      </w:pPr>
      <w:r w:rsidRPr="00032E2B">
        <w:rPr>
          <w:lang w:val="en-US"/>
        </w:rPr>
        <w:t>Traffic models for legacy GPRS MTC devices</w:t>
      </w:r>
    </w:p>
    <w:p w:rsidR="009C1FEB" w:rsidRPr="00CC4C8F" w:rsidRDefault="009C1FEB" w:rsidP="009C1FEB">
      <w:pPr>
        <w:pStyle w:val="BodyText"/>
      </w:pPr>
      <w:r w:rsidRPr="00032E2B">
        <w:rPr>
          <w:lang w:val="en-US"/>
        </w:rPr>
        <w:t xml:space="preserve">It has been proposed to reuse the </w:t>
      </w:r>
      <w:proofErr w:type="spellStart"/>
      <w:r w:rsidRPr="00032E2B">
        <w:rPr>
          <w:lang w:val="en-US"/>
        </w:rPr>
        <w:t>CIoT</w:t>
      </w:r>
      <w:proofErr w:type="spellEnd"/>
      <w:r w:rsidRPr="00032E2B">
        <w:rPr>
          <w:lang w:val="en-US"/>
        </w:rPr>
        <w:t xml:space="preserve"> traffic models a</w:t>
      </w:r>
      <w:r w:rsidR="003B1B0E" w:rsidRPr="00032E2B">
        <w:rPr>
          <w:lang w:val="en-US"/>
        </w:rPr>
        <w:t xml:space="preserve">lso for legacy GPRS MTC devices. </w:t>
      </w:r>
      <w:r w:rsidR="003B1B0E" w:rsidRPr="00363218">
        <w:t>This was agreed as a temporary solution by telco#2.</w:t>
      </w:r>
    </w:p>
    <w:tbl>
      <w:tblPr>
        <w:tblStyle w:val="TableGrid"/>
        <w:tblW w:w="0" w:type="auto"/>
        <w:tblInd w:w="108" w:type="dxa"/>
        <w:tblLook w:val="04A0" w:firstRow="1" w:lastRow="0" w:firstColumn="1" w:lastColumn="0" w:noHBand="0" w:noVBand="1"/>
      </w:tblPr>
      <w:tblGrid>
        <w:gridCol w:w="767"/>
        <w:gridCol w:w="6323"/>
        <w:gridCol w:w="1286"/>
      </w:tblGrid>
      <w:tr w:rsidR="009C1FEB" w:rsidRPr="00D71B2A" w:rsidTr="009C1FEB">
        <w:tc>
          <w:tcPr>
            <w:tcW w:w="687" w:type="dxa"/>
            <w:vAlign w:val="center"/>
          </w:tcPr>
          <w:p w:rsidR="009C1FEB" w:rsidRDefault="009C1FEB" w:rsidP="00E27647">
            <w:r>
              <w:t>WA3b</w:t>
            </w:r>
          </w:p>
        </w:tc>
        <w:tc>
          <w:tcPr>
            <w:tcW w:w="6401" w:type="dxa"/>
            <w:vAlign w:val="center"/>
          </w:tcPr>
          <w:p w:rsidR="009C1FEB" w:rsidRPr="00032E2B" w:rsidRDefault="009C1FEB" w:rsidP="00E27647">
            <w:pPr>
              <w:rPr>
                <w:lang w:val="en-US"/>
              </w:rPr>
            </w:pPr>
            <w:r w:rsidRPr="00032E2B">
              <w:rPr>
                <w:lang w:val="en-US"/>
              </w:rPr>
              <w:t xml:space="preserve">The traffic models for MAR periodic and Network Command (see </w:t>
            </w:r>
            <w:r>
              <w:fldChar w:fldCharType="begin"/>
            </w:r>
            <w:r w:rsidRPr="00032E2B">
              <w:rPr>
                <w:lang w:val="en-US"/>
              </w:rPr>
              <w:instrText xml:space="preserve"> REF _Ref413155857 \r \h  \* MERGEFORMAT </w:instrText>
            </w:r>
            <w:r>
              <w:fldChar w:fldCharType="separate"/>
            </w:r>
            <w:r w:rsidRPr="00032E2B">
              <w:rPr>
                <w:lang w:val="en-US"/>
              </w:rPr>
              <w:t>[2]</w:t>
            </w:r>
            <w:r>
              <w:fldChar w:fldCharType="end"/>
            </w:r>
            <w:r w:rsidRPr="00032E2B">
              <w:rPr>
                <w:lang w:val="en-US"/>
              </w:rPr>
              <w:t>) will be used for legacy GPRS.</w:t>
            </w:r>
          </w:p>
        </w:tc>
        <w:tc>
          <w:tcPr>
            <w:tcW w:w="1288" w:type="dxa"/>
            <w:shd w:val="clear" w:color="auto" w:fill="92D050"/>
          </w:tcPr>
          <w:p w:rsidR="009C1FEB" w:rsidRPr="00032E2B" w:rsidRDefault="009C1FEB" w:rsidP="000E585E">
            <w:pPr>
              <w:rPr>
                <w:lang w:val="en-US"/>
              </w:rPr>
            </w:pPr>
            <w:r w:rsidRPr="00032E2B">
              <w:rPr>
                <w:lang w:val="en-US"/>
              </w:rPr>
              <w:t>Agreed by telco#2 as a temporary WA until other data is available.</w:t>
            </w:r>
          </w:p>
        </w:tc>
      </w:tr>
    </w:tbl>
    <w:p w:rsidR="009C1FEB" w:rsidRPr="00032E2B" w:rsidRDefault="009C1FEB" w:rsidP="009C1FEB">
      <w:pPr>
        <w:pStyle w:val="BodyText"/>
        <w:rPr>
          <w:lang w:val="en-US"/>
        </w:rPr>
      </w:pPr>
    </w:p>
    <w:p w:rsidR="009C1FEB" w:rsidRPr="00032E2B" w:rsidRDefault="009C1FEB" w:rsidP="009C1FEB">
      <w:pPr>
        <w:pStyle w:val="BodyText"/>
        <w:rPr>
          <w:lang w:val="en-US"/>
        </w:rPr>
      </w:pPr>
      <w:r w:rsidRPr="00032E2B">
        <w:rPr>
          <w:lang w:val="en-US"/>
        </w:rPr>
        <w:t>Further input on this is kindly requested as soon as possible. In case no input is available that can be used as a basis for a traffic model for these devices, it is proposed to agree WA3b in order to progress the work.</w:t>
      </w:r>
    </w:p>
    <w:p w:rsidR="009C1FEB" w:rsidRPr="00032E2B" w:rsidRDefault="00322DBB" w:rsidP="009C1FEB">
      <w:pPr>
        <w:pStyle w:val="BodyText"/>
        <w:rPr>
          <w:lang w:val="en-US"/>
        </w:rPr>
      </w:pPr>
      <w:r w:rsidRPr="00032E2B">
        <w:rPr>
          <w:lang w:val="en-US"/>
        </w:rPr>
        <w:t>I</w:t>
      </w:r>
      <w:r w:rsidR="009C1FEB" w:rsidRPr="00032E2B">
        <w:rPr>
          <w:lang w:val="en-US"/>
        </w:rPr>
        <w:t xml:space="preserve">f any input is available before GERAN#69, this </w:t>
      </w:r>
      <w:r w:rsidR="00BE4163" w:rsidRPr="00032E2B">
        <w:rPr>
          <w:lang w:val="en-US"/>
        </w:rPr>
        <w:t>WA</w:t>
      </w:r>
      <w:r w:rsidRPr="00032E2B">
        <w:rPr>
          <w:lang w:val="en-US"/>
        </w:rPr>
        <w:t xml:space="preserve"> would be modified.</w:t>
      </w:r>
    </w:p>
    <w:p w:rsidR="009C1FEB" w:rsidRPr="00032E2B" w:rsidRDefault="009C1FEB" w:rsidP="009C1FEB">
      <w:pPr>
        <w:pStyle w:val="Heading2"/>
        <w:rPr>
          <w:lang w:val="en-US"/>
        </w:rPr>
      </w:pPr>
      <w:r w:rsidRPr="00032E2B">
        <w:rPr>
          <w:lang w:val="en-US"/>
        </w:rPr>
        <w:t>Evaluation of 8PSK capable EC-EGPRS devices</w:t>
      </w:r>
    </w:p>
    <w:p w:rsidR="009C1FEB" w:rsidRPr="00032E2B" w:rsidRDefault="009C1FEB" w:rsidP="009C1FEB">
      <w:pPr>
        <w:rPr>
          <w:lang w:val="en-US"/>
        </w:rPr>
      </w:pPr>
      <w:r w:rsidRPr="00032E2B">
        <w:rPr>
          <w:lang w:val="en-US"/>
        </w:rPr>
        <w:t xml:space="preserve">For EC-EGPRS MCS-1-4 is mandatory on both DL and UL, while 8PSK modulation and coding schemes are optionally used to provide additional gains in spectral efficiency. MCS-1-4 is chosen to allow a cost-effective device implementation and will be supported by all devices. This is also expected to be the typical implementation. 8PSK should be supported as an option in the specifications (just as today) that may be used for certain applications where larger amounts of data need to be transmitted and where ultra-low cost is not crucial. It </w:t>
      </w:r>
      <w:r w:rsidR="00E27647" w:rsidRPr="00032E2B">
        <w:rPr>
          <w:lang w:val="en-US"/>
        </w:rPr>
        <w:t xml:space="preserve">was agreed by telco#2 </w:t>
      </w:r>
      <w:r w:rsidRPr="00032E2B">
        <w:rPr>
          <w:lang w:val="en-US"/>
        </w:rPr>
        <w:t>that simulations including 8PSK capable EC-EGPRS devices should be optional when evaluating tighter reuse networks since an operator will probably not choose to use a very tight reuse with high interference levels if services are used for which 8PSK is required.</w:t>
      </w:r>
    </w:p>
    <w:p w:rsidR="009C1FEB" w:rsidRPr="00032E2B" w:rsidRDefault="009C1FEB" w:rsidP="009C1FEB">
      <w:pPr>
        <w:rPr>
          <w:lang w:val="en-US"/>
        </w:rPr>
      </w:pPr>
    </w:p>
    <w:tbl>
      <w:tblPr>
        <w:tblStyle w:val="TableGrid"/>
        <w:tblW w:w="0" w:type="auto"/>
        <w:tblInd w:w="108" w:type="dxa"/>
        <w:tblLook w:val="04A0" w:firstRow="1" w:lastRow="0" w:firstColumn="1" w:lastColumn="0" w:noHBand="0" w:noVBand="1"/>
      </w:tblPr>
      <w:tblGrid>
        <w:gridCol w:w="818"/>
        <w:gridCol w:w="6279"/>
        <w:gridCol w:w="1279"/>
      </w:tblGrid>
      <w:tr w:rsidR="009C1FEB" w:rsidRPr="00670679" w:rsidTr="00D71B2A">
        <w:tc>
          <w:tcPr>
            <w:tcW w:w="818" w:type="dxa"/>
            <w:vAlign w:val="center"/>
          </w:tcPr>
          <w:p w:rsidR="009C1FEB" w:rsidRPr="004A4F6F" w:rsidRDefault="009C1FEB" w:rsidP="009C1FEB">
            <w:pPr>
              <w:keepLines/>
            </w:pPr>
            <w:r w:rsidRPr="004A4F6F">
              <w:t>WA5.2</w:t>
            </w:r>
          </w:p>
        </w:tc>
        <w:tc>
          <w:tcPr>
            <w:tcW w:w="6279" w:type="dxa"/>
            <w:vAlign w:val="center"/>
          </w:tcPr>
          <w:p w:rsidR="009C1FEB" w:rsidRPr="00032E2B" w:rsidRDefault="009C1FEB" w:rsidP="009C1FEB">
            <w:pPr>
              <w:keepLines/>
              <w:rPr>
                <w:lang w:val="en-US"/>
              </w:rPr>
            </w:pPr>
            <w:r w:rsidRPr="00032E2B">
              <w:rPr>
                <w:lang w:val="en-US"/>
              </w:rPr>
              <w:t xml:space="preserve">EC-EGPRS devices supporting GMSK and 8PSK modulation may be </w:t>
            </w:r>
            <w:r w:rsidRPr="00032E2B">
              <w:rPr>
                <w:lang w:val="en-US"/>
              </w:rPr>
              <w:lastRenderedPageBreak/>
              <w:t>evaluated. These are modeled by EGPRS MCS-1-9 using type 2 HARQ and blind physical layer transmissions.</w:t>
            </w:r>
          </w:p>
        </w:tc>
        <w:tc>
          <w:tcPr>
            <w:tcW w:w="1279" w:type="dxa"/>
            <w:shd w:val="clear" w:color="auto" w:fill="92D050"/>
          </w:tcPr>
          <w:p w:rsidR="009C1FEB" w:rsidRPr="004A4F6F" w:rsidRDefault="009C1FEB" w:rsidP="00C97A8B">
            <w:pPr>
              <w:keepLines/>
            </w:pPr>
            <w:r>
              <w:lastRenderedPageBreak/>
              <w:t xml:space="preserve">Agreed by </w:t>
            </w:r>
            <w:r>
              <w:lastRenderedPageBreak/>
              <w:t>telco#2</w:t>
            </w:r>
            <w:r w:rsidR="00C97A8B">
              <w:t>.</w:t>
            </w:r>
          </w:p>
        </w:tc>
      </w:tr>
    </w:tbl>
    <w:p w:rsidR="00D71B2A" w:rsidRPr="00D71B2A" w:rsidRDefault="00D71B2A" w:rsidP="00D71B2A">
      <w:pPr>
        <w:pStyle w:val="Heading2"/>
      </w:pPr>
      <w:r w:rsidRPr="00D71B2A">
        <w:lastRenderedPageBreak/>
        <w:t>Repeated interference</w:t>
      </w:r>
    </w:p>
    <w:p w:rsidR="00D71B2A" w:rsidRPr="00D71B2A" w:rsidRDefault="00D71B2A" w:rsidP="00D71B2A">
      <w:pPr>
        <w:rPr>
          <w:lang w:val="en-US"/>
        </w:rPr>
      </w:pPr>
      <w:r w:rsidRPr="00D71B2A">
        <w:rPr>
          <w:lang w:val="en-US"/>
        </w:rPr>
        <w:t xml:space="preserve">When a transmission that uses coherent blind physical layer transmissions is </w:t>
      </w:r>
      <w:proofErr w:type="gramStart"/>
      <w:r w:rsidRPr="00D71B2A">
        <w:rPr>
          <w:lang w:val="en-US"/>
        </w:rPr>
        <w:t>interfered</w:t>
      </w:r>
      <w:proofErr w:type="gramEnd"/>
      <w:r w:rsidRPr="00D71B2A">
        <w:rPr>
          <w:lang w:val="en-US"/>
        </w:rPr>
        <w:t xml:space="preserve"> by interferers that also employ coherent blind physical layer transmissions, coherent combining of received bursts will imply that the interferers are also coherently combined. Therefore, there will be no processing gain relative to these interferers. This should at </w:t>
      </w:r>
      <w:proofErr w:type="gramStart"/>
      <w:r w:rsidRPr="00D71B2A">
        <w:rPr>
          <w:lang w:val="en-US"/>
        </w:rPr>
        <w:t>least  be</w:t>
      </w:r>
      <w:proofErr w:type="gramEnd"/>
      <w:r w:rsidRPr="00D71B2A">
        <w:rPr>
          <w:lang w:val="en-US"/>
        </w:rPr>
        <w:t xml:space="preserve"> investigated, and if shown to have an impact, taken into account in simulations.</w:t>
      </w:r>
    </w:p>
    <w:tbl>
      <w:tblPr>
        <w:tblStyle w:val="TableGrid"/>
        <w:tblW w:w="0" w:type="auto"/>
        <w:tblInd w:w="108" w:type="dxa"/>
        <w:tblLook w:val="04A0" w:firstRow="1" w:lastRow="0" w:firstColumn="1" w:lastColumn="0" w:noHBand="0" w:noVBand="1"/>
      </w:tblPr>
      <w:tblGrid>
        <w:gridCol w:w="877"/>
        <w:gridCol w:w="6225"/>
        <w:gridCol w:w="1274"/>
      </w:tblGrid>
      <w:tr w:rsidR="00D71B2A" w:rsidRPr="007C5392" w:rsidTr="00E07218">
        <w:tc>
          <w:tcPr>
            <w:tcW w:w="877" w:type="dxa"/>
          </w:tcPr>
          <w:p w:rsidR="00D71B2A" w:rsidRPr="00D71B2A" w:rsidRDefault="00D71B2A" w:rsidP="00E07218">
            <w:r w:rsidRPr="00D71B2A">
              <w:t>WA9b</w:t>
            </w:r>
          </w:p>
        </w:tc>
        <w:tc>
          <w:tcPr>
            <w:tcW w:w="6225" w:type="dxa"/>
          </w:tcPr>
          <w:p w:rsidR="00D71B2A" w:rsidRPr="00D71B2A" w:rsidRDefault="00D71B2A" w:rsidP="00E07218">
            <w:pPr>
              <w:rPr>
                <w:lang w:val="en-US"/>
              </w:rPr>
            </w:pPr>
            <w:r w:rsidRPr="00D71B2A">
              <w:rPr>
                <w:lang w:val="en-US"/>
              </w:rPr>
              <w:t xml:space="preserve">The impact of interferers using blind physical layer transmissions should be investigated when modeling synchronized networks. </w:t>
            </w:r>
          </w:p>
        </w:tc>
        <w:tc>
          <w:tcPr>
            <w:tcW w:w="1274" w:type="dxa"/>
            <w:shd w:val="clear" w:color="auto" w:fill="92D050"/>
          </w:tcPr>
          <w:p w:rsidR="00D71B2A" w:rsidRPr="007C5392" w:rsidRDefault="00D71B2A" w:rsidP="00E07218">
            <w:r>
              <w:t>Agreed by telco#4.</w:t>
            </w:r>
          </w:p>
        </w:tc>
      </w:tr>
    </w:tbl>
    <w:p w:rsidR="009C1FEB" w:rsidRPr="009C1FEB" w:rsidRDefault="009C1FEB" w:rsidP="009C1FEB">
      <w:pPr>
        <w:pStyle w:val="BodyText"/>
      </w:pPr>
    </w:p>
    <w:p w:rsidR="004408C3" w:rsidRPr="00032E2B" w:rsidRDefault="004408C3" w:rsidP="004408C3">
      <w:pPr>
        <w:pStyle w:val="Heading1"/>
        <w:rPr>
          <w:lang w:val="en-US"/>
        </w:rPr>
      </w:pPr>
      <w:r w:rsidRPr="00032E2B">
        <w:rPr>
          <w:lang w:val="en-US"/>
        </w:rPr>
        <w:t xml:space="preserve">Changes </w:t>
      </w:r>
      <w:r w:rsidR="00D71B2A">
        <w:rPr>
          <w:lang w:val="en-US"/>
        </w:rPr>
        <w:t xml:space="preserve">agreed by </w:t>
      </w:r>
      <w:proofErr w:type="spellStart"/>
      <w:r w:rsidR="00D71B2A">
        <w:rPr>
          <w:lang w:val="en-US"/>
        </w:rPr>
        <w:t>telcos</w:t>
      </w:r>
      <w:proofErr w:type="spellEnd"/>
      <w:r w:rsidRPr="00032E2B">
        <w:rPr>
          <w:lang w:val="en-US"/>
        </w:rPr>
        <w:t xml:space="preserve"> to working assumptions already agreed by GERAN</w:t>
      </w:r>
    </w:p>
    <w:p w:rsidR="007A68C7" w:rsidRPr="007A68C7" w:rsidRDefault="007A68C7" w:rsidP="007A68C7">
      <w:pPr>
        <w:pStyle w:val="Heading2"/>
      </w:pPr>
      <w:r>
        <w:t>Interference models</w:t>
      </w:r>
    </w:p>
    <w:p w:rsidR="007A68C7" w:rsidRPr="00032E2B" w:rsidRDefault="007A68C7" w:rsidP="007A68C7">
      <w:pPr>
        <w:rPr>
          <w:lang w:val="en-US"/>
        </w:rPr>
      </w:pPr>
      <w:r w:rsidRPr="00032E2B">
        <w:rPr>
          <w:lang w:val="en-US"/>
        </w:rPr>
        <w:t>WA6.1 contains a TBD regarding the details of “realistic interference models”. However, this is clarified in WA6.1 as</w:t>
      </w:r>
    </w:p>
    <w:p w:rsidR="007A68C7" w:rsidRPr="00032E2B" w:rsidRDefault="007A68C7" w:rsidP="007A68C7">
      <w:pPr>
        <w:ind w:left="227"/>
        <w:rPr>
          <w:lang w:val="en-US"/>
        </w:rPr>
      </w:pPr>
      <w:r w:rsidRPr="00032E2B">
        <w:rPr>
          <w:lang w:val="en-US"/>
        </w:rPr>
        <w:t>“</w:t>
      </w:r>
      <w:r w:rsidR="00174742" w:rsidRPr="00032E2B">
        <w:rPr>
          <w:lang w:val="en-US"/>
        </w:rPr>
        <w:t>…</w:t>
      </w:r>
      <w:r w:rsidRPr="00032E2B">
        <w:rPr>
          <w:lang w:val="en-US"/>
        </w:rPr>
        <w:t>where SINR levels are reflecting the assumed and relevant network parameters, such as frequency reuse”</w:t>
      </w:r>
    </w:p>
    <w:p w:rsidR="007A68C7" w:rsidRPr="00032E2B" w:rsidRDefault="007A68C7" w:rsidP="007A68C7">
      <w:pPr>
        <w:rPr>
          <w:lang w:val="en-US"/>
        </w:rPr>
      </w:pPr>
      <w:proofErr w:type="gramStart"/>
      <w:r w:rsidRPr="00032E2B">
        <w:rPr>
          <w:lang w:val="en-US"/>
        </w:rPr>
        <w:t>and</w:t>
      </w:r>
      <w:proofErr w:type="gramEnd"/>
      <w:r w:rsidRPr="00032E2B">
        <w:rPr>
          <w:lang w:val="en-US"/>
        </w:rPr>
        <w:t xml:space="preserve"> further in WA6.1.3 as</w:t>
      </w:r>
    </w:p>
    <w:p w:rsidR="007A68C7" w:rsidRPr="00032E2B" w:rsidRDefault="007A68C7" w:rsidP="007A68C7">
      <w:pPr>
        <w:ind w:left="227"/>
        <w:rPr>
          <w:lang w:val="en-US"/>
        </w:rPr>
      </w:pPr>
      <w:r w:rsidRPr="00032E2B">
        <w:rPr>
          <w:lang w:val="en-US"/>
        </w:rPr>
        <w:t xml:space="preserve">“Interference models shall capture expected interference types, including co- and </w:t>
      </w:r>
      <w:proofErr w:type="spellStart"/>
      <w:r w:rsidRPr="00032E2B">
        <w:rPr>
          <w:lang w:val="en-US"/>
        </w:rPr>
        <w:t>adj</w:t>
      </w:r>
      <w:proofErr w:type="spellEnd"/>
      <w:r w:rsidRPr="00032E2B">
        <w:rPr>
          <w:lang w:val="en-US"/>
        </w:rPr>
        <w:t>-channel interference as well as thermal noise, and signal levels expected in a GSM system for the investigated frequency reuse.”</w:t>
      </w:r>
    </w:p>
    <w:p w:rsidR="007A68C7" w:rsidRPr="00032E2B" w:rsidRDefault="00363218" w:rsidP="007A68C7">
      <w:pPr>
        <w:rPr>
          <w:lang w:val="en-US"/>
        </w:rPr>
      </w:pPr>
      <w:r w:rsidRPr="00032E2B">
        <w:rPr>
          <w:lang w:val="en-US"/>
        </w:rPr>
        <w:t>It was agreed by telco#3</w:t>
      </w:r>
      <w:r w:rsidR="004408C3" w:rsidRPr="00032E2B">
        <w:rPr>
          <w:lang w:val="en-US"/>
        </w:rPr>
        <w:t xml:space="preserve"> to clarify these working assumptions</w:t>
      </w:r>
      <w:r w:rsidRPr="00032E2B">
        <w:rPr>
          <w:lang w:val="en-US"/>
        </w:rPr>
        <w:t xml:space="preserve"> as follows:</w:t>
      </w:r>
    </w:p>
    <w:tbl>
      <w:tblPr>
        <w:tblStyle w:val="TableGrid"/>
        <w:tblW w:w="0" w:type="auto"/>
        <w:tblInd w:w="108" w:type="dxa"/>
        <w:tblLook w:val="04A0" w:firstRow="1" w:lastRow="0" w:firstColumn="1" w:lastColumn="0" w:noHBand="0" w:noVBand="1"/>
      </w:tblPr>
      <w:tblGrid>
        <w:gridCol w:w="985"/>
        <w:gridCol w:w="6102"/>
        <w:gridCol w:w="1289"/>
      </w:tblGrid>
      <w:tr w:rsidR="006B79CB" w:rsidRPr="00670679" w:rsidTr="006B79CB">
        <w:tc>
          <w:tcPr>
            <w:tcW w:w="985" w:type="dxa"/>
          </w:tcPr>
          <w:p w:rsidR="006B79CB" w:rsidRDefault="006B79CB" w:rsidP="00F00443">
            <w:r>
              <w:t>WA6.1</w:t>
            </w:r>
          </w:p>
        </w:tc>
        <w:tc>
          <w:tcPr>
            <w:tcW w:w="6125" w:type="dxa"/>
          </w:tcPr>
          <w:p w:rsidR="006B79CB" w:rsidRPr="00032E2B" w:rsidRDefault="006B79CB" w:rsidP="00F00443">
            <w:pPr>
              <w:rPr>
                <w:lang w:val="en-US"/>
              </w:rPr>
            </w:pPr>
            <w:r w:rsidRPr="00032E2B">
              <w:rPr>
                <w:lang w:val="en-US"/>
              </w:rPr>
              <w:t xml:space="preserve">Network synchronization performance shall be investigated </w:t>
            </w:r>
          </w:p>
          <w:p w:rsidR="006B79CB" w:rsidRPr="00032E2B" w:rsidRDefault="006B79CB" w:rsidP="00F00443">
            <w:pPr>
              <w:pStyle w:val="ListParagraph"/>
              <w:numPr>
                <w:ilvl w:val="0"/>
                <w:numId w:val="26"/>
              </w:numPr>
              <w:contextualSpacing w:val="0"/>
              <w:rPr>
                <w:lang w:val="en-US"/>
              </w:rPr>
            </w:pPr>
            <w:r w:rsidRPr="00032E2B">
              <w:rPr>
                <w:lang w:val="en-US"/>
              </w:rPr>
              <w:t>for a relevant range of coupling losses,</w:t>
            </w:r>
          </w:p>
          <w:p w:rsidR="006B79CB" w:rsidRPr="00032E2B" w:rsidRDefault="006B79CB" w:rsidP="00F00443">
            <w:pPr>
              <w:pStyle w:val="ListParagraph"/>
              <w:numPr>
                <w:ilvl w:val="0"/>
                <w:numId w:val="26"/>
              </w:numPr>
              <w:contextualSpacing w:val="0"/>
              <w:rPr>
                <w:lang w:val="en-US"/>
              </w:rPr>
            </w:pPr>
            <w:r w:rsidRPr="00032E2B">
              <w:rPr>
                <w:lang w:val="en-US"/>
              </w:rPr>
              <w:t xml:space="preserve">with realistic interference models </w:t>
            </w:r>
            <w:del w:id="2" w:author="Stefan Eriksson Löwenmark" w:date="2015-12-15T11:55:00Z">
              <w:r w:rsidRPr="00032E2B" w:rsidDel="00317B20">
                <w:rPr>
                  <w:lang w:val="en-US"/>
                </w:rPr>
                <w:delText xml:space="preserve">[TBD] </w:delText>
              </w:r>
            </w:del>
            <w:r w:rsidRPr="00032E2B">
              <w:rPr>
                <w:lang w:val="en-US"/>
              </w:rPr>
              <w:t>where SINR levels are reflecting the assumed and relevant network parameters, such as frequency reuse, and,</w:t>
            </w:r>
          </w:p>
          <w:p w:rsidR="006B79CB" w:rsidRPr="00032E2B" w:rsidRDefault="006B79CB" w:rsidP="00F00443">
            <w:pPr>
              <w:pStyle w:val="ListParagraph"/>
              <w:numPr>
                <w:ilvl w:val="0"/>
                <w:numId w:val="26"/>
              </w:numPr>
              <w:rPr>
                <w:lang w:val="en-US"/>
              </w:rPr>
            </w:pPr>
            <w:r w:rsidRPr="00032E2B">
              <w:rPr>
                <w:lang w:val="en-US"/>
              </w:rPr>
              <w:t>where the logical channels are correctly mapped on both wanted and interfering signals</w:t>
            </w:r>
          </w:p>
        </w:tc>
        <w:tc>
          <w:tcPr>
            <w:tcW w:w="1266" w:type="dxa"/>
            <w:shd w:val="clear" w:color="auto" w:fill="92D050"/>
          </w:tcPr>
          <w:p w:rsidR="00F00443" w:rsidRDefault="00322DBB" w:rsidP="00F00443">
            <w:r>
              <w:t>Change a</w:t>
            </w:r>
            <w:r w:rsidR="00BE4163">
              <w:t xml:space="preserve">greed by </w:t>
            </w:r>
            <w:r w:rsidR="00C97A8B">
              <w:t>telco#2</w:t>
            </w:r>
            <w:r w:rsidR="00BE4163">
              <w:t>.</w:t>
            </w:r>
          </w:p>
          <w:p w:rsidR="00317B20" w:rsidRPr="007C5392" w:rsidRDefault="00317B20" w:rsidP="00F00443"/>
        </w:tc>
      </w:tr>
      <w:tr w:rsidR="006B79CB" w:rsidRPr="00670679" w:rsidTr="00363218">
        <w:tc>
          <w:tcPr>
            <w:tcW w:w="985" w:type="dxa"/>
          </w:tcPr>
          <w:p w:rsidR="006B79CB" w:rsidRPr="00EC1737" w:rsidRDefault="006B79CB" w:rsidP="00F00443">
            <w:r>
              <w:t>WA6.1.3</w:t>
            </w:r>
          </w:p>
        </w:tc>
        <w:tc>
          <w:tcPr>
            <w:tcW w:w="6125" w:type="dxa"/>
          </w:tcPr>
          <w:p w:rsidR="006B79CB" w:rsidRPr="00032E2B" w:rsidRDefault="006B79CB" w:rsidP="00270B4D">
            <w:pPr>
              <w:rPr>
                <w:lang w:val="en-US"/>
              </w:rPr>
            </w:pPr>
            <w:r w:rsidRPr="00032E2B">
              <w:rPr>
                <w:lang w:val="en-US"/>
              </w:rPr>
              <w:t xml:space="preserve">Interference models shall capture expected interference types, including </w:t>
            </w:r>
            <w:ins w:id="3" w:author="Stefan Eriksson Löwenmark" w:date="2015-12-15T11:56:00Z">
              <w:r w:rsidR="00317B20" w:rsidRPr="00032E2B">
                <w:rPr>
                  <w:lang w:val="en-US"/>
                </w:rPr>
                <w:t xml:space="preserve">a sufficient number of </w:t>
              </w:r>
            </w:ins>
            <w:r w:rsidRPr="00032E2B">
              <w:rPr>
                <w:lang w:val="en-US"/>
              </w:rPr>
              <w:t xml:space="preserve">co- and </w:t>
            </w:r>
            <w:proofErr w:type="spellStart"/>
            <w:r w:rsidRPr="00032E2B">
              <w:rPr>
                <w:lang w:val="en-US"/>
              </w:rPr>
              <w:t>adj</w:t>
            </w:r>
            <w:proofErr w:type="spellEnd"/>
            <w:r w:rsidRPr="00032E2B">
              <w:rPr>
                <w:lang w:val="en-US"/>
              </w:rPr>
              <w:t>-channel interfere</w:t>
            </w:r>
            <w:ins w:id="4" w:author="Stefan Eriksson Löwenmark" w:date="2015-12-15T11:56:00Z">
              <w:r w:rsidR="00317B20" w:rsidRPr="00032E2B">
                <w:rPr>
                  <w:lang w:val="en-US"/>
                </w:rPr>
                <w:t>rs</w:t>
              </w:r>
            </w:ins>
            <w:del w:id="5" w:author="Stefan Eriksson Löwenmark" w:date="2015-12-15T11:56:00Z">
              <w:r w:rsidRPr="00032E2B" w:rsidDel="00317B20">
                <w:rPr>
                  <w:lang w:val="en-US"/>
                </w:rPr>
                <w:delText>nce</w:delText>
              </w:r>
            </w:del>
            <w:r w:rsidRPr="00032E2B">
              <w:rPr>
                <w:lang w:val="en-US"/>
              </w:rPr>
              <w:t xml:space="preserve"> as well as thermal noise, and signal levels expected </w:t>
            </w:r>
            <w:r w:rsidRPr="00032E2B">
              <w:rPr>
                <w:lang w:val="en-US"/>
              </w:rPr>
              <w:lastRenderedPageBreak/>
              <w:t xml:space="preserve">in a GSM system for the investigated frequency reuse. </w:t>
            </w:r>
            <w:ins w:id="6" w:author="Stefan Eriksson Löwenmark" w:date="2015-12-15T12:02:00Z">
              <w:r w:rsidR="00270B4D" w:rsidRPr="00032E2B">
                <w:rPr>
                  <w:lang w:val="en-US"/>
                </w:rPr>
                <w:t xml:space="preserve">It shall be verified that </w:t>
              </w:r>
            </w:ins>
            <w:ins w:id="7" w:author="Stefan Eriksson Löwenmark" w:date="2015-12-15T12:03:00Z">
              <w:r w:rsidR="00270B4D" w:rsidRPr="00032E2B">
                <w:rPr>
                  <w:lang w:val="en-US"/>
                </w:rPr>
                <w:t>t</w:t>
              </w:r>
            </w:ins>
            <w:ins w:id="8" w:author="Stefan Eriksson Löwenmark" w:date="2015-12-15T11:57:00Z">
              <w:r w:rsidR="00317B20" w:rsidRPr="00032E2B">
                <w:rPr>
                  <w:lang w:val="en-US"/>
                </w:rPr>
                <w:t xml:space="preserve">he number of </w:t>
              </w:r>
            </w:ins>
            <w:ins w:id="9" w:author="Stefan Eriksson Löwenmark" w:date="2015-12-15T12:03:00Z">
              <w:r w:rsidR="00270B4D" w:rsidRPr="00032E2B">
                <w:rPr>
                  <w:lang w:val="en-US"/>
                </w:rPr>
                <w:t xml:space="preserve">modelled </w:t>
              </w:r>
            </w:ins>
            <w:ins w:id="10" w:author="Stefan Eriksson Löwenmark" w:date="2015-12-15T11:57:00Z">
              <w:r w:rsidR="00317B20" w:rsidRPr="00032E2B">
                <w:rPr>
                  <w:lang w:val="en-US"/>
                </w:rPr>
                <w:t xml:space="preserve">interferers </w:t>
              </w:r>
            </w:ins>
            <w:ins w:id="11" w:author="Stefan Eriksson Löwenmark" w:date="2015-12-15T12:03:00Z">
              <w:r w:rsidR="00270B4D" w:rsidRPr="00032E2B">
                <w:rPr>
                  <w:lang w:val="en-US"/>
                </w:rPr>
                <w:t>is sufficient</w:t>
              </w:r>
            </w:ins>
            <w:ins w:id="12" w:author="Stefan Eriksson Löwenmark" w:date="2015-12-15T11:57:00Z">
              <w:r w:rsidR="00317B20" w:rsidRPr="00032E2B">
                <w:rPr>
                  <w:lang w:val="en-US"/>
                </w:rPr>
                <w:t>.</w:t>
              </w:r>
            </w:ins>
          </w:p>
        </w:tc>
        <w:tc>
          <w:tcPr>
            <w:tcW w:w="1266" w:type="dxa"/>
            <w:shd w:val="clear" w:color="auto" w:fill="92D050"/>
          </w:tcPr>
          <w:p w:rsidR="006B79CB" w:rsidRPr="007C5392" w:rsidRDefault="00E27647" w:rsidP="00363218">
            <w:r>
              <w:lastRenderedPageBreak/>
              <w:t xml:space="preserve">Clarification </w:t>
            </w:r>
            <w:r w:rsidR="00363218">
              <w:t>agreed by telco#3</w:t>
            </w:r>
            <w:r w:rsidR="00BE4163">
              <w:t>.</w:t>
            </w:r>
          </w:p>
        </w:tc>
      </w:tr>
    </w:tbl>
    <w:p w:rsidR="006B79CB" w:rsidRDefault="006B79CB" w:rsidP="007A68C7"/>
    <w:p w:rsidR="007A68C7" w:rsidRDefault="007A68C7" w:rsidP="007A68C7">
      <w:pPr>
        <w:pStyle w:val="Heading2"/>
      </w:pPr>
      <w:r>
        <w:t>Cell re-selection</w:t>
      </w:r>
    </w:p>
    <w:p w:rsidR="007A68C7" w:rsidRPr="00032E2B" w:rsidRDefault="007A68C7" w:rsidP="007A68C7">
      <w:pPr>
        <w:pStyle w:val="BodyText"/>
        <w:rPr>
          <w:lang w:val="en-US"/>
        </w:rPr>
      </w:pPr>
      <w:r w:rsidRPr="00032E2B">
        <w:rPr>
          <w:lang w:val="en-US"/>
        </w:rPr>
        <w:t>WA9.1</w:t>
      </w:r>
      <w:r w:rsidR="00AF6EDA" w:rsidRPr="00032E2B">
        <w:rPr>
          <w:lang w:val="en-US"/>
        </w:rPr>
        <w:t xml:space="preserve"> contains the sentence</w:t>
      </w:r>
      <w:r w:rsidRPr="00032E2B">
        <w:rPr>
          <w:lang w:val="en-US"/>
        </w:rPr>
        <w:t xml:space="preserve"> </w:t>
      </w:r>
      <w:r w:rsidR="00AF6EDA" w:rsidRPr="00032E2B">
        <w:rPr>
          <w:lang w:val="en-US"/>
        </w:rPr>
        <w:t>“t</w:t>
      </w:r>
      <w:r w:rsidRPr="00032E2B">
        <w:rPr>
          <w:lang w:val="en-US"/>
        </w:rPr>
        <w:t>he model for cell re-selec</w:t>
      </w:r>
      <w:r w:rsidR="00AF6EDA" w:rsidRPr="00032E2B">
        <w:rPr>
          <w:lang w:val="en-US"/>
        </w:rPr>
        <w:t>tion is to be further discussed”. WA9.2 gives more details about modelling of cell re-selection as follows:</w:t>
      </w:r>
    </w:p>
    <w:p w:rsidR="007A68C7" w:rsidRPr="00032E2B" w:rsidRDefault="007A68C7" w:rsidP="007A68C7">
      <w:pPr>
        <w:pStyle w:val="BodyText"/>
        <w:ind w:left="227"/>
        <w:rPr>
          <w:lang w:val="en-US"/>
        </w:rPr>
      </w:pPr>
      <w:r w:rsidRPr="00032E2B">
        <w:rPr>
          <w:lang w:val="en-US"/>
        </w:rPr>
        <w:t>Cell reselection shall be based on realistic models of neighbor cell measurements in idle mode and (legacy GPRS only) packet transfer mode. The models shall be described together with presented simulation results.</w:t>
      </w:r>
    </w:p>
    <w:p w:rsidR="007A68C7" w:rsidRPr="00032E2B" w:rsidRDefault="00AF6EDA" w:rsidP="007A68C7">
      <w:pPr>
        <w:pStyle w:val="BodyText"/>
        <w:rPr>
          <w:lang w:val="en-US"/>
        </w:rPr>
      </w:pPr>
      <w:r w:rsidRPr="00032E2B">
        <w:rPr>
          <w:lang w:val="en-US"/>
        </w:rPr>
        <w:t xml:space="preserve">Since the detailed modelling of neighbor cell measurements will depend on the implementation of a particular simulator, it may be difficult to formulate a more detailed working assumption that is still generally applicable. Therefore </w:t>
      </w:r>
      <w:r w:rsidR="00E27647" w:rsidRPr="00032E2B">
        <w:rPr>
          <w:lang w:val="en-US"/>
        </w:rPr>
        <w:t xml:space="preserve">it </w:t>
      </w:r>
      <w:r w:rsidR="004408C3" w:rsidRPr="00032E2B">
        <w:rPr>
          <w:lang w:val="en-US"/>
        </w:rPr>
        <w:t xml:space="preserve">was agreed by telco#2 </w:t>
      </w:r>
      <w:r w:rsidRPr="00032E2B">
        <w:rPr>
          <w:lang w:val="en-US"/>
        </w:rPr>
        <w:t>to remove the sentence “the model for cell re-selection is to be further discussed” from WA9.1 and consider WA9.1+WA9.2 sufficient. This does not preclude that models are discussed or questioned</w:t>
      </w:r>
      <w:r w:rsidR="00CC4C8F" w:rsidRPr="00032E2B">
        <w:rPr>
          <w:lang w:val="en-US"/>
        </w:rPr>
        <w:t xml:space="preserve"> when presented.</w:t>
      </w:r>
    </w:p>
    <w:tbl>
      <w:tblPr>
        <w:tblStyle w:val="TableGrid"/>
        <w:tblW w:w="0" w:type="auto"/>
        <w:tblInd w:w="108" w:type="dxa"/>
        <w:tblLook w:val="04A0" w:firstRow="1" w:lastRow="0" w:firstColumn="1" w:lastColumn="0" w:noHBand="0" w:noVBand="1"/>
      </w:tblPr>
      <w:tblGrid>
        <w:gridCol w:w="877"/>
        <w:gridCol w:w="6225"/>
        <w:gridCol w:w="1274"/>
      </w:tblGrid>
      <w:tr w:rsidR="00270B4D" w:rsidRPr="00670679" w:rsidTr="00F00443">
        <w:tc>
          <w:tcPr>
            <w:tcW w:w="877" w:type="dxa"/>
          </w:tcPr>
          <w:p w:rsidR="00270B4D" w:rsidRDefault="00270B4D" w:rsidP="00F00443">
            <w:r>
              <w:t>WA9.1</w:t>
            </w:r>
          </w:p>
        </w:tc>
        <w:tc>
          <w:tcPr>
            <w:tcW w:w="6225" w:type="dxa"/>
          </w:tcPr>
          <w:p w:rsidR="00270B4D" w:rsidRPr="00032E2B" w:rsidRDefault="00270B4D" w:rsidP="00F00443">
            <w:pPr>
              <w:rPr>
                <w:lang w:val="en-US"/>
              </w:rPr>
            </w:pPr>
            <w:r w:rsidRPr="00032E2B">
              <w:rPr>
                <w:lang w:val="en-US"/>
              </w:rPr>
              <w:t>Cell reselection performance can either be investigated as part of the evaluations of user data traffic performance (see WA8) or as a separate evaluation.</w:t>
            </w:r>
          </w:p>
          <w:p w:rsidR="00270B4D" w:rsidRPr="00032E2B" w:rsidRDefault="00270B4D" w:rsidP="00F00443">
            <w:pPr>
              <w:rPr>
                <w:lang w:val="en-US"/>
              </w:rPr>
            </w:pPr>
            <w:del w:id="13" w:author="Stefan Eriksson Löwenmark" w:date="2015-12-15T12:04:00Z">
              <w:r w:rsidRPr="00032E2B" w:rsidDel="00270B4D">
                <w:rPr>
                  <w:lang w:val="en-US"/>
                </w:rPr>
                <w:delText>The model for cell re-selection is to be further discussed.</w:delText>
              </w:r>
            </w:del>
          </w:p>
        </w:tc>
        <w:tc>
          <w:tcPr>
            <w:tcW w:w="1274" w:type="dxa"/>
            <w:shd w:val="clear" w:color="auto" w:fill="92D050"/>
          </w:tcPr>
          <w:p w:rsidR="00270B4D" w:rsidRPr="007C5392" w:rsidRDefault="00322DBB" w:rsidP="00C97A8B">
            <w:r>
              <w:t>Change a</w:t>
            </w:r>
            <w:r w:rsidR="004408C3">
              <w:t>greed by telco#2.</w:t>
            </w:r>
          </w:p>
        </w:tc>
      </w:tr>
    </w:tbl>
    <w:p w:rsidR="00270B4D" w:rsidRPr="007A68C7" w:rsidRDefault="00270B4D" w:rsidP="007A68C7">
      <w:pPr>
        <w:pStyle w:val="BodyText"/>
      </w:pPr>
    </w:p>
    <w:p w:rsidR="002C0E0D" w:rsidRPr="00363218" w:rsidRDefault="002C0E0D" w:rsidP="007A68C7">
      <w:pPr>
        <w:pStyle w:val="Heading1"/>
      </w:pPr>
      <w:r w:rsidRPr="00363218">
        <w:t>References</w:t>
      </w:r>
    </w:p>
    <w:bookmarkStart w:id="14" w:name="_Ref431943901"/>
    <w:p w:rsidR="002C0E0D" w:rsidRPr="00032E2B" w:rsidRDefault="002C0E0D" w:rsidP="002C0E0D">
      <w:pPr>
        <w:pStyle w:val="Reference"/>
        <w:numPr>
          <w:ilvl w:val="0"/>
          <w:numId w:val="16"/>
        </w:numPr>
        <w:rPr>
          <w:lang w:val="en-US"/>
        </w:rPr>
      </w:pPr>
      <w:r w:rsidRPr="00D21EB3">
        <w:fldChar w:fldCharType="begin"/>
      </w:r>
      <w:r w:rsidRPr="00032E2B">
        <w:rPr>
          <w:lang w:val="en-US"/>
        </w:rPr>
        <w:instrText xml:space="preserve"> HYPERLINK "ftp://ftp.3gpp.org/tsg_geran/TSG_GERAN/GERAN_67_Yinchuan/Docs/GP-151039.zip" </w:instrText>
      </w:r>
      <w:r w:rsidRPr="00D21EB3">
        <w:fldChar w:fldCharType="separate"/>
      </w:r>
      <w:r w:rsidRPr="00032E2B">
        <w:rPr>
          <w:rStyle w:val="Hyperlink"/>
          <w:lang w:val="en-US"/>
        </w:rPr>
        <w:t>GP-151039</w:t>
      </w:r>
      <w:r w:rsidRPr="00D21EB3">
        <w:fldChar w:fldCharType="end"/>
      </w:r>
      <w:r w:rsidRPr="00032E2B">
        <w:rPr>
          <w:lang w:val="en-US"/>
        </w:rPr>
        <w:t>, “New Work Item on Extended Coverage GSM (EC-GSM) for support of Cellular Internet of Things (</w:t>
      </w:r>
      <w:proofErr w:type="spellStart"/>
      <w:r w:rsidRPr="00032E2B">
        <w:rPr>
          <w:lang w:val="en-US"/>
        </w:rPr>
        <w:t>CIoT_EC_GSM</w:t>
      </w:r>
      <w:proofErr w:type="spellEnd"/>
      <w:r w:rsidRPr="00032E2B">
        <w:rPr>
          <w:lang w:val="en-US"/>
        </w:rPr>
        <w:t xml:space="preserve">)”, source Ericsson LM, Intel, </w:t>
      </w:r>
      <w:proofErr w:type="spellStart"/>
      <w:r w:rsidRPr="00032E2B">
        <w:rPr>
          <w:lang w:val="en-US"/>
        </w:rPr>
        <w:t>Gemalto</w:t>
      </w:r>
      <w:proofErr w:type="spellEnd"/>
      <w:r w:rsidRPr="00032E2B">
        <w:rPr>
          <w:lang w:val="en-US"/>
        </w:rPr>
        <w:t xml:space="preserve"> N.V., </w:t>
      </w:r>
      <w:proofErr w:type="spellStart"/>
      <w:r w:rsidRPr="00032E2B">
        <w:rPr>
          <w:lang w:val="en-US"/>
        </w:rPr>
        <w:t>MediaTek</w:t>
      </w:r>
      <w:proofErr w:type="spellEnd"/>
      <w:r w:rsidRPr="00032E2B">
        <w:rPr>
          <w:lang w:val="en-US"/>
        </w:rPr>
        <w:t xml:space="preserve"> Inc., </w:t>
      </w:r>
      <w:proofErr w:type="spellStart"/>
      <w:r w:rsidRPr="00032E2B">
        <w:rPr>
          <w:lang w:val="en-US"/>
        </w:rPr>
        <w:t>TeliaSonera</w:t>
      </w:r>
      <w:proofErr w:type="spellEnd"/>
      <w:r w:rsidRPr="00032E2B">
        <w:rPr>
          <w:lang w:val="en-US"/>
        </w:rPr>
        <w:t xml:space="preserve"> AB, Sierra Wireless S.A., </w:t>
      </w:r>
      <w:proofErr w:type="spellStart"/>
      <w:r w:rsidRPr="00032E2B">
        <w:rPr>
          <w:lang w:val="en-US"/>
        </w:rPr>
        <w:t>Telit</w:t>
      </w:r>
      <w:proofErr w:type="spellEnd"/>
      <w:r w:rsidRPr="00032E2B">
        <w:rPr>
          <w:lang w:val="en-US"/>
        </w:rPr>
        <w:t xml:space="preserve"> Communications </w:t>
      </w:r>
      <w:proofErr w:type="spellStart"/>
      <w:r w:rsidRPr="00032E2B">
        <w:rPr>
          <w:lang w:val="en-US"/>
        </w:rPr>
        <w:t>S.p.A</w:t>
      </w:r>
      <w:proofErr w:type="spellEnd"/>
      <w:r w:rsidRPr="00032E2B">
        <w:rPr>
          <w:lang w:val="en-US"/>
        </w:rPr>
        <w:t>., ORANGE, Nokia Networks, Alcatel-Lucent. GERAN#67.</w:t>
      </w:r>
      <w:bookmarkEnd w:id="14"/>
    </w:p>
    <w:bookmarkStart w:id="15" w:name="_Ref413155857"/>
    <w:p w:rsidR="002C0E0D" w:rsidRPr="00032E2B" w:rsidRDefault="001055AF" w:rsidP="002C0E0D">
      <w:pPr>
        <w:pStyle w:val="Reference"/>
        <w:numPr>
          <w:ilvl w:val="0"/>
          <w:numId w:val="16"/>
        </w:numPr>
        <w:rPr>
          <w:lang w:val="en-US"/>
        </w:rPr>
      </w:pPr>
      <w:r>
        <w:fldChar w:fldCharType="begin"/>
      </w:r>
      <w:r w:rsidRPr="00032E2B">
        <w:rPr>
          <w:lang w:val="en-US"/>
        </w:rPr>
        <w:instrText xml:space="preserve"> HYPERLINK "ftp://ftp.3gpp.org/Specs/latest/Rel-13/45_series/45820-d00.zip" </w:instrText>
      </w:r>
      <w:r>
        <w:fldChar w:fldCharType="separate"/>
      </w:r>
      <w:r w:rsidR="002C0E0D" w:rsidRPr="00032E2B">
        <w:rPr>
          <w:rStyle w:val="Hyperlink"/>
          <w:lang w:val="en-US"/>
        </w:rPr>
        <w:t>3GPP TR 45.820</w:t>
      </w:r>
      <w:r>
        <w:fldChar w:fldCharType="end"/>
      </w:r>
      <w:r w:rsidR="002C0E0D" w:rsidRPr="00032E2B">
        <w:rPr>
          <w:lang w:val="en-US"/>
        </w:rPr>
        <w:t>, Cellular System Support for Ultra Low Complexity and Low Thr</w:t>
      </w:r>
      <w:r w:rsidR="00552AAD" w:rsidRPr="00032E2B">
        <w:rPr>
          <w:lang w:val="en-US"/>
        </w:rPr>
        <w:t>oughput Internet of Things V13.1</w:t>
      </w:r>
      <w:r w:rsidR="002C0E0D" w:rsidRPr="00032E2B">
        <w:rPr>
          <w:lang w:val="en-US"/>
        </w:rPr>
        <w:t>.0</w:t>
      </w:r>
      <w:bookmarkStart w:id="16" w:name="_Ref410169122"/>
      <w:bookmarkEnd w:id="15"/>
      <w:bookmarkEnd w:id="16"/>
    </w:p>
    <w:bookmarkStart w:id="17" w:name="_Ref434437474"/>
    <w:bookmarkStart w:id="18" w:name="_Ref437336620"/>
    <w:p w:rsidR="002C0E0D" w:rsidRPr="00032E2B" w:rsidRDefault="00ED06E4" w:rsidP="002C0E0D">
      <w:pPr>
        <w:pStyle w:val="Reference"/>
        <w:numPr>
          <w:ilvl w:val="0"/>
          <w:numId w:val="16"/>
        </w:numPr>
        <w:rPr>
          <w:lang w:val="en-US"/>
        </w:rPr>
      </w:pPr>
      <w:r>
        <w:fldChar w:fldCharType="begin"/>
      </w:r>
      <w:r w:rsidRPr="00032E2B">
        <w:rPr>
          <w:lang w:val="en-US"/>
        </w:rPr>
        <w:instrText xml:space="preserve"> HYPERLINK "ftp://ftp.3gpp.org/tsg_geran/TSG_GERAN/GERAN_68_Anaheim/Docs/GP-151226.zip" </w:instrText>
      </w:r>
      <w:r>
        <w:fldChar w:fldCharType="separate"/>
      </w:r>
      <w:r w:rsidR="00552AAD" w:rsidRPr="00032E2B">
        <w:rPr>
          <w:rStyle w:val="Hyperlink"/>
          <w:lang w:val="en-US"/>
        </w:rPr>
        <w:t>GP-151226</w:t>
      </w:r>
      <w:r>
        <w:fldChar w:fldCharType="end"/>
      </w:r>
      <w:r w:rsidR="002C0E0D" w:rsidRPr="00032E2B">
        <w:rPr>
          <w:lang w:val="en-US"/>
        </w:rPr>
        <w:t>, “Intended scope for reduced spectrum allocation on BCCH evaluation</w:t>
      </w:r>
      <w:r w:rsidR="00552AAD" w:rsidRPr="00032E2B">
        <w:rPr>
          <w:lang w:val="en-US"/>
        </w:rPr>
        <w:t xml:space="preserve"> (update of GP-151224)</w:t>
      </w:r>
      <w:r w:rsidR="002C0E0D" w:rsidRPr="00032E2B">
        <w:rPr>
          <w:lang w:val="en-US"/>
        </w:rPr>
        <w:t>”, source Ericsson LM. GERAN</w:t>
      </w:r>
      <w:bookmarkEnd w:id="17"/>
      <w:r w:rsidR="00552AAD" w:rsidRPr="00032E2B">
        <w:rPr>
          <w:lang w:val="en-US"/>
        </w:rPr>
        <w:t>#68.</w:t>
      </w:r>
      <w:bookmarkEnd w:id="18"/>
    </w:p>
    <w:p w:rsidR="002C0E0D" w:rsidRPr="00032E2B" w:rsidRDefault="002C0E0D" w:rsidP="002C0E0D">
      <w:pPr>
        <w:spacing w:after="0" w:line="240" w:lineRule="auto"/>
        <w:rPr>
          <w:lang w:val="en-US"/>
        </w:rPr>
      </w:pPr>
      <w:r w:rsidRPr="00032E2B">
        <w:rPr>
          <w:lang w:val="en-US"/>
        </w:rPr>
        <w:br w:type="page"/>
      </w:r>
    </w:p>
    <w:p w:rsidR="002C0E0D" w:rsidRDefault="002C0E0D" w:rsidP="002C0E0D">
      <w:pPr>
        <w:pStyle w:val="AppendixH1"/>
      </w:pPr>
      <w:r>
        <w:lastRenderedPageBreak/>
        <w:t xml:space="preserve">Extracts from 3GPP TR 45.820 </w:t>
      </w:r>
      <w:r>
        <w:fldChar w:fldCharType="begin"/>
      </w:r>
      <w:r>
        <w:instrText xml:space="preserve"> REF _Ref413155857 \r \h </w:instrText>
      </w:r>
      <w:r>
        <w:fldChar w:fldCharType="separate"/>
      </w:r>
      <w:r>
        <w:t>[2]</w:t>
      </w:r>
      <w:r>
        <w:fldChar w:fldCharType="end"/>
      </w:r>
    </w:p>
    <w:p w:rsidR="002C0E0D" w:rsidRPr="00032E2B" w:rsidRDefault="002C0E0D" w:rsidP="002C0E0D">
      <w:pPr>
        <w:pStyle w:val="BodyText"/>
        <w:rPr>
          <w:lang w:val="en-US"/>
        </w:rPr>
      </w:pPr>
      <w:r w:rsidRPr="00032E2B">
        <w:rPr>
          <w:lang w:val="en-US"/>
        </w:rPr>
        <w:t xml:space="preserve">In this annex, referenced clauses in </w:t>
      </w:r>
      <w:r>
        <w:fldChar w:fldCharType="begin"/>
      </w:r>
      <w:r w:rsidRPr="00032E2B">
        <w:rPr>
          <w:lang w:val="en-US"/>
        </w:rPr>
        <w:instrText xml:space="preserve"> REF _Ref413155857 \r \h </w:instrText>
      </w:r>
      <w:r>
        <w:fldChar w:fldCharType="separate"/>
      </w:r>
      <w:r w:rsidRPr="00032E2B">
        <w:rPr>
          <w:lang w:val="en-US"/>
        </w:rPr>
        <w:t>[2]</w:t>
      </w:r>
      <w:r>
        <w:fldChar w:fldCharType="end"/>
      </w:r>
      <w:r w:rsidRPr="00032E2B">
        <w:rPr>
          <w:lang w:val="en-US"/>
        </w:rPr>
        <w:t xml:space="preserve"> are collected. Parts not applicable for investigations of tighter reuse (see working assumptions above) are </w:t>
      </w:r>
      <w:r w:rsidRPr="00032E2B">
        <w:rPr>
          <w:highlight w:val="lightGray"/>
          <w:lang w:val="en-US"/>
        </w:rPr>
        <w:t>highlighted in grey</w:t>
      </w:r>
      <w:r w:rsidRPr="00032E2B">
        <w:rPr>
          <w:lang w:val="en-US"/>
        </w:rPr>
        <w:t>.</w:t>
      </w:r>
    </w:p>
    <w:p w:rsidR="002C0E0D" w:rsidRPr="00032E2B" w:rsidRDefault="002C0E0D" w:rsidP="008B3A3A">
      <w:pPr>
        <w:pStyle w:val="Heading2"/>
        <w:numPr>
          <w:ilvl w:val="0"/>
          <w:numId w:val="0"/>
        </w:numPr>
        <w:ind w:left="681"/>
        <w:rPr>
          <w:lang w:val="en-US"/>
        </w:rPr>
      </w:pPr>
      <w:bookmarkStart w:id="19" w:name="_Toc429500536"/>
      <w:r w:rsidRPr="00032E2B">
        <w:rPr>
          <w:lang w:val="en-US"/>
        </w:rPr>
        <w:t>5.2</w:t>
      </w:r>
      <w:r w:rsidRPr="00032E2B">
        <w:rPr>
          <w:lang w:val="en-US"/>
        </w:rPr>
        <w:tab/>
        <w:t>Capacity evaluation methodology</w:t>
      </w:r>
      <w:bookmarkEnd w:id="19"/>
    </w:p>
    <w:p w:rsidR="002C0E0D" w:rsidRPr="00032E2B" w:rsidRDefault="002C0E0D" w:rsidP="002C0E0D">
      <w:pPr>
        <w:pStyle w:val="Heading3"/>
        <w:rPr>
          <w:color w:val="1F497D" w:themeColor="text2"/>
          <w:lang w:val="en-US"/>
        </w:rPr>
      </w:pPr>
      <w:bookmarkStart w:id="20" w:name="_Toc429500537"/>
      <w:r w:rsidRPr="00032E2B">
        <w:rPr>
          <w:color w:val="1F497D" w:themeColor="text2"/>
          <w:lang w:val="en-US"/>
        </w:rPr>
        <w:t>5.2.1</w:t>
      </w:r>
      <w:r w:rsidRPr="00032E2B">
        <w:rPr>
          <w:color w:val="1F497D" w:themeColor="text2"/>
          <w:lang w:val="en-US"/>
        </w:rPr>
        <w:tab/>
        <w:t>General approach</w:t>
      </w:r>
      <w:bookmarkEnd w:id="20"/>
    </w:p>
    <w:p w:rsidR="002C0E0D" w:rsidRPr="00032E2B" w:rsidRDefault="002C0E0D" w:rsidP="002C0E0D">
      <w:pPr>
        <w:spacing w:before="120" w:after="120"/>
        <w:ind w:left="681"/>
        <w:rPr>
          <w:color w:val="1F497D" w:themeColor="text2"/>
          <w:lang w:val="en-US" w:eastAsia="zh-CN"/>
        </w:rPr>
      </w:pPr>
      <w:r w:rsidRPr="00032E2B">
        <w:rPr>
          <w:color w:val="1F497D" w:themeColor="text2"/>
          <w:lang w:val="en-US" w:eastAsia="zh-CN"/>
        </w:rPr>
        <w:t>Capacity evaluation is done by running system level simulations using traffic models defined in Annex E and the system level simulation assumptions in Annex D.</w:t>
      </w:r>
    </w:p>
    <w:p w:rsidR="002C0E0D" w:rsidRPr="00032E2B" w:rsidRDefault="002C0E0D" w:rsidP="002C0E0D">
      <w:pPr>
        <w:spacing w:before="120" w:after="120"/>
        <w:ind w:left="681"/>
        <w:rPr>
          <w:color w:val="1F497D" w:themeColor="text2"/>
          <w:lang w:val="en-US" w:eastAsia="zh-CN"/>
        </w:rPr>
      </w:pPr>
      <w:r w:rsidRPr="00032E2B">
        <w:rPr>
          <w:color w:val="1F497D" w:themeColor="text2"/>
          <w:lang w:val="en-US" w:eastAsia="zh-CN"/>
        </w:rPr>
        <w:t>The capacity metric is defined as spectral efficiency in number of reports/200 kHz/hour. The minimum system bandwidth should be defined for each candidate solution and the system bandwidth assumed in any capacity performance evaluation should also be declared.</w:t>
      </w:r>
    </w:p>
    <w:p w:rsidR="002C0E0D" w:rsidRPr="00032E2B" w:rsidRDefault="002C0E0D" w:rsidP="002C0E0D">
      <w:pPr>
        <w:pStyle w:val="Heading3"/>
        <w:rPr>
          <w:color w:val="1F497D" w:themeColor="text2"/>
          <w:lang w:val="en-US"/>
        </w:rPr>
      </w:pPr>
      <w:bookmarkStart w:id="21" w:name="_Toc429500538"/>
      <w:r w:rsidRPr="00032E2B">
        <w:rPr>
          <w:color w:val="1F497D" w:themeColor="text2"/>
          <w:lang w:val="en-US"/>
        </w:rPr>
        <w:t>5.2.2</w:t>
      </w:r>
      <w:r w:rsidRPr="00032E2B">
        <w:rPr>
          <w:color w:val="1F497D" w:themeColor="text2"/>
          <w:lang w:val="en-US"/>
        </w:rPr>
        <w:tab/>
        <w:t>Capacity evaluation based on MS generated user data</w:t>
      </w:r>
      <w:bookmarkEnd w:id="21"/>
    </w:p>
    <w:p w:rsidR="002C0E0D" w:rsidRPr="00032E2B" w:rsidRDefault="002C0E0D" w:rsidP="002C0E0D">
      <w:pPr>
        <w:spacing w:before="120" w:after="120"/>
        <w:ind w:left="681"/>
        <w:rPr>
          <w:color w:val="1F497D" w:themeColor="text2"/>
          <w:szCs w:val="24"/>
          <w:lang w:val="en-US"/>
        </w:rPr>
      </w:pPr>
      <w:r w:rsidRPr="00032E2B">
        <w:rPr>
          <w:color w:val="1F497D" w:themeColor="text2"/>
          <w:lang w:val="en-US" w:eastAsia="zh-CN"/>
        </w:rPr>
        <w:t>The capacity metric is evaluated by running system level simulations with Mobile Autonomous Reporting (MAR) periodic traffic model and Network Command traffic model (See Annex E on traffic models).</w:t>
      </w:r>
      <w:r w:rsidRPr="00032E2B">
        <w:rPr>
          <w:color w:val="1F497D" w:themeColor="text2"/>
          <w:szCs w:val="24"/>
          <w:lang w:val="en-US"/>
        </w:rPr>
        <w:t xml:space="preserve"> </w:t>
      </w:r>
    </w:p>
    <w:p w:rsidR="002C0E0D" w:rsidRPr="00032E2B" w:rsidRDefault="002C0E0D" w:rsidP="002C0E0D">
      <w:pPr>
        <w:spacing w:before="120" w:after="120"/>
        <w:ind w:left="681"/>
        <w:rPr>
          <w:color w:val="1F497D" w:themeColor="text2"/>
          <w:szCs w:val="24"/>
          <w:lang w:val="en-US"/>
        </w:rPr>
      </w:pPr>
      <w:r w:rsidRPr="00032E2B">
        <w:rPr>
          <w:color w:val="1F497D" w:themeColor="text2"/>
          <w:szCs w:val="24"/>
          <w:lang w:val="en-US"/>
        </w:rPr>
        <w:t>MAR exception reporting model (See Annex E) is not used for system capacity evaluation.</w:t>
      </w:r>
    </w:p>
    <w:p w:rsidR="002C0E0D" w:rsidRPr="00032E2B" w:rsidRDefault="002C0E0D" w:rsidP="002C0E0D">
      <w:pPr>
        <w:spacing w:before="120" w:after="120"/>
        <w:ind w:left="681"/>
        <w:rPr>
          <w:color w:val="1F497D" w:themeColor="text2"/>
          <w:lang w:val="en-US" w:eastAsia="zh-CN"/>
        </w:rPr>
      </w:pPr>
      <w:r w:rsidRPr="00032E2B">
        <w:rPr>
          <w:color w:val="1F497D" w:themeColor="text2"/>
          <w:szCs w:val="24"/>
          <w:lang w:val="en-US"/>
        </w:rPr>
        <w:t xml:space="preserve">Software update reconfiguration/update model (See Annex E) is not used together with MAR periodic and Network Command in system level simulations. </w:t>
      </w:r>
    </w:p>
    <w:p w:rsidR="002C0E0D" w:rsidRPr="00032E2B" w:rsidRDefault="002C0E0D" w:rsidP="002C0E0D">
      <w:pPr>
        <w:spacing w:before="120" w:after="120"/>
        <w:ind w:left="681"/>
        <w:rPr>
          <w:color w:val="1F497D" w:themeColor="text2"/>
          <w:lang w:val="en-US"/>
        </w:rPr>
      </w:pPr>
      <w:r w:rsidRPr="00032E2B">
        <w:rPr>
          <w:color w:val="1F497D" w:themeColor="text2"/>
          <w:lang w:val="en-US"/>
        </w:rPr>
        <w:t xml:space="preserve">For the purpose of system level simulation, a </w:t>
      </w:r>
      <w:proofErr w:type="gramStart"/>
      <w:r w:rsidRPr="00032E2B">
        <w:rPr>
          <w:color w:val="1F497D" w:themeColor="text2"/>
          <w:lang w:val="en-US"/>
        </w:rPr>
        <w:t>Gb</w:t>
      </w:r>
      <w:proofErr w:type="gramEnd"/>
      <w:r w:rsidRPr="00032E2B">
        <w:rPr>
          <w:color w:val="1F497D" w:themeColor="text2"/>
          <w:lang w:val="en-US"/>
        </w:rPr>
        <w:t xml:space="preserve"> architecture is assumed when using traffic models. </w:t>
      </w:r>
    </w:p>
    <w:p w:rsidR="002C0E0D" w:rsidRPr="00032E2B" w:rsidRDefault="002C0E0D" w:rsidP="002C0E0D">
      <w:pPr>
        <w:spacing w:before="120" w:after="120"/>
        <w:ind w:left="681"/>
        <w:rPr>
          <w:color w:val="1F497D" w:themeColor="text2"/>
          <w:szCs w:val="24"/>
          <w:lang w:val="en-US"/>
        </w:rPr>
      </w:pPr>
      <w:r w:rsidRPr="00032E2B">
        <w:rPr>
          <w:color w:val="1F497D" w:themeColor="text2"/>
          <w:szCs w:val="24"/>
          <w:lang w:val="en-US"/>
        </w:rPr>
        <w:t xml:space="preserve">The split of devices between MAR periodic and Network </w:t>
      </w:r>
      <w:r w:rsidRPr="00032E2B">
        <w:rPr>
          <w:rFonts w:hint="eastAsia"/>
          <w:color w:val="1F497D" w:themeColor="text2"/>
          <w:szCs w:val="24"/>
          <w:lang w:val="en-US"/>
        </w:rPr>
        <w:t>C</w:t>
      </w:r>
      <w:r w:rsidRPr="00032E2B">
        <w:rPr>
          <w:color w:val="1F497D" w:themeColor="text2"/>
          <w:szCs w:val="24"/>
          <w:lang w:val="en-US"/>
        </w:rPr>
        <w:t xml:space="preserve">ommand is MAR periodic (80%) and Network </w:t>
      </w:r>
      <w:r w:rsidRPr="00032E2B">
        <w:rPr>
          <w:rFonts w:hint="eastAsia"/>
          <w:color w:val="1F497D" w:themeColor="text2"/>
          <w:szCs w:val="24"/>
          <w:lang w:val="en-US"/>
        </w:rPr>
        <w:t>C</w:t>
      </w:r>
      <w:r w:rsidRPr="00032E2B">
        <w:rPr>
          <w:color w:val="1F497D" w:themeColor="text2"/>
          <w:szCs w:val="24"/>
          <w:lang w:val="en-US"/>
        </w:rPr>
        <w:t>ommand (20%).</w:t>
      </w:r>
    </w:p>
    <w:p w:rsidR="002C0E0D" w:rsidRPr="00032E2B" w:rsidRDefault="002C0E0D" w:rsidP="002C0E0D">
      <w:pPr>
        <w:spacing w:before="120" w:after="120"/>
        <w:ind w:left="681"/>
        <w:rPr>
          <w:color w:val="1F497D" w:themeColor="text2"/>
          <w:szCs w:val="24"/>
          <w:lang w:val="en-US"/>
        </w:rPr>
      </w:pPr>
      <w:r w:rsidRPr="00032E2B">
        <w:rPr>
          <w:color w:val="1F497D" w:themeColor="text2"/>
          <w:szCs w:val="24"/>
          <w:lang w:val="en-US"/>
        </w:rPr>
        <w:t xml:space="preserve">System level simulation for capacity evaluation should be repeated for the following total protocol overhead assumptions i.e. including all protocols below application layer and above equivalent of SNDCP layer (See table E.2-3 in Annex E). </w:t>
      </w:r>
    </w:p>
    <w:p w:rsidR="002C0E0D" w:rsidRPr="00544572" w:rsidRDefault="002C0E0D" w:rsidP="002C0E0D">
      <w:pPr>
        <w:pStyle w:val="PL"/>
        <w:ind w:left="681"/>
        <w:rPr>
          <w:noProof w:val="0"/>
          <w:color w:val="1F497D" w:themeColor="text2"/>
        </w:rPr>
      </w:pPr>
      <w:r w:rsidRPr="001055AF">
        <w:rPr>
          <w:noProof w:val="0"/>
          <w:color w:val="1F497D" w:themeColor="text2"/>
        </w:rPr>
        <w:t xml:space="preserve">- </w:t>
      </w:r>
      <w:r w:rsidRPr="001055AF">
        <w:rPr>
          <w:noProof w:val="0"/>
          <w:color w:val="1F497D" w:themeColor="text2"/>
        </w:rPr>
        <w:tab/>
        <w:t>A total protocol overhead of 65 bytes (without IP header compression).</w:t>
      </w:r>
    </w:p>
    <w:p w:rsidR="002C0E0D" w:rsidRPr="00544572" w:rsidRDefault="002C0E0D" w:rsidP="002C0E0D">
      <w:pPr>
        <w:pStyle w:val="PL"/>
        <w:ind w:left="681"/>
        <w:rPr>
          <w:noProof w:val="0"/>
          <w:color w:val="1F497D" w:themeColor="text2"/>
        </w:rPr>
      </w:pPr>
      <w:r w:rsidRPr="001055AF">
        <w:rPr>
          <w:noProof w:val="0"/>
          <w:color w:val="1F497D" w:themeColor="text2"/>
          <w:highlight w:val="lightGray"/>
        </w:rPr>
        <w:t xml:space="preserve">- </w:t>
      </w:r>
      <w:r w:rsidRPr="001055AF">
        <w:rPr>
          <w:noProof w:val="0"/>
          <w:color w:val="1F497D" w:themeColor="text2"/>
          <w:highlight w:val="lightGray"/>
        </w:rPr>
        <w:tab/>
        <w:t>A total protocol overhead of 29 bytes (with IP header compression).</w:t>
      </w:r>
    </w:p>
    <w:p w:rsidR="002C0E0D" w:rsidRPr="00032E2B" w:rsidRDefault="002C0E0D" w:rsidP="002C0E0D">
      <w:pPr>
        <w:pStyle w:val="FP"/>
        <w:rPr>
          <w:color w:val="1F497D" w:themeColor="text2"/>
          <w:lang w:val="en-US"/>
        </w:rPr>
      </w:pPr>
    </w:p>
    <w:p w:rsidR="002C0E0D" w:rsidRPr="00544572" w:rsidRDefault="002C0E0D" w:rsidP="008B3A3A">
      <w:pPr>
        <w:pStyle w:val="Heading2"/>
        <w:numPr>
          <w:ilvl w:val="1"/>
          <w:numId w:val="23"/>
        </w:numPr>
      </w:pPr>
      <w:bookmarkStart w:id="22" w:name="_Toc429500540"/>
      <w:r w:rsidRPr="00544572">
        <w:t>Latency evaluation methodology</w:t>
      </w:r>
      <w:bookmarkEnd w:id="22"/>
    </w:p>
    <w:p w:rsidR="002C0E0D" w:rsidRPr="00544572" w:rsidRDefault="002C0E0D" w:rsidP="002C0E0D">
      <w:pPr>
        <w:pStyle w:val="BodyText"/>
        <w:ind w:left="681"/>
        <w:rPr>
          <w:color w:val="1F497D" w:themeColor="text2"/>
        </w:rPr>
      </w:pPr>
      <w:r w:rsidRPr="00544572">
        <w:rPr>
          <w:color w:val="1F497D" w:themeColor="text2"/>
        </w:rPr>
        <w:t>[...]</w:t>
      </w:r>
    </w:p>
    <w:p w:rsidR="002C0E0D" w:rsidRPr="00032E2B" w:rsidRDefault="002C0E0D" w:rsidP="002C0E0D">
      <w:pPr>
        <w:pStyle w:val="Heading3"/>
        <w:rPr>
          <w:color w:val="1F497D" w:themeColor="text2"/>
          <w:lang w:val="en-US"/>
        </w:rPr>
      </w:pPr>
      <w:bookmarkStart w:id="23" w:name="_Toc429500543"/>
      <w:r w:rsidRPr="00032E2B">
        <w:rPr>
          <w:color w:val="1F497D" w:themeColor="text2"/>
          <w:lang w:val="en-US"/>
        </w:rPr>
        <w:t>5.3.2</w:t>
      </w:r>
      <w:r w:rsidRPr="00032E2B">
        <w:rPr>
          <w:color w:val="1F497D" w:themeColor="text2"/>
          <w:lang w:val="en-US"/>
        </w:rPr>
        <w:tab/>
        <w:t>Latency evaluation for uplink reports generated by MAR periodic</w:t>
      </w:r>
      <w:bookmarkEnd w:id="23"/>
    </w:p>
    <w:p w:rsidR="002C0E0D" w:rsidRPr="00032E2B" w:rsidRDefault="002C0E0D" w:rsidP="002C0E0D">
      <w:pPr>
        <w:ind w:left="681"/>
        <w:rPr>
          <w:color w:val="1F497D" w:themeColor="text2"/>
          <w:szCs w:val="24"/>
          <w:lang w:val="en-US"/>
        </w:rPr>
      </w:pPr>
      <w:r w:rsidRPr="00032E2B">
        <w:rPr>
          <w:color w:val="1F497D" w:themeColor="text2"/>
          <w:szCs w:val="24"/>
          <w:lang w:val="en-US"/>
        </w:rPr>
        <w:t xml:space="preserve">Latency evaluation is done </w:t>
      </w:r>
      <w:r w:rsidRPr="00032E2B">
        <w:rPr>
          <w:rFonts w:hint="eastAsia"/>
          <w:color w:val="1F497D" w:themeColor="text2"/>
          <w:szCs w:val="24"/>
          <w:lang w:val="en-US"/>
        </w:rPr>
        <w:t>based on</w:t>
      </w:r>
      <w:r w:rsidRPr="00032E2B">
        <w:rPr>
          <w:color w:val="1F497D" w:themeColor="text2"/>
          <w:szCs w:val="24"/>
          <w:lang w:val="en-US"/>
        </w:rPr>
        <w:t xml:space="preserve"> MAR periodic</w:t>
      </w:r>
      <w:r w:rsidRPr="00032E2B">
        <w:rPr>
          <w:rFonts w:hint="eastAsia"/>
          <w:color w:val="1F497D" w:themeColor="text2"/>
          <w:szCs w:val="24"/>
          <w:lang w:val="en-US"/>
        </w:rPr>
        <w:t xml:space="preserve"> model</w:t>
      </w:r>
      <w:r w:rsidRPr="00032E2B">
        <w:rPr>
          <w:color w:val="1F497D" w:themeColor="text2"/>
          <w:szCs w:val="24"/>
          <w:lang w:val="en-US"/>
        </w:rPr>
        <w:t xml:space="preserve"> (See Annex E) as part of system level simulations for system capacity evaluation. </w:t>
      </w:r>
    </w:p>
    <w:p w:rsidR="002C0E0D" w:rsidRPr="00032E2B" w:rsidRDefault="002C0E0D" w:rsidP="002C0E0D">
      <w:pPr>
        <w:ind w:left="681"/>
        <w:rPr>
          <w:color w:val="1F497D" w:themeColor="text2"/>
          <w:szCs w:val="24"/>
          <w:lang w:val="en-US"/>
        </w:rPr>
      </w:pPr>
      <w:r w:rsidRPr="00032E2B">
        <w:rPr>
          <w:color w:val="1F497D" w:themeColor="text2"/>
          <w:szCs w:val="24"/>
          <w:lang w:val="en-US"/>
        </w:rPr>
        <w:t xml:space="preserve">Latency definition for </w:t>
      </w:r>
      <w:r w:rsidRPr="00032E2B">
        <w:rPr>
          <w:rFonts w:hint="eastAsia"/>
          <w:color w:val="1F497D" w:themeColor="text2"/>
          <w:szCs w:val="24"/>
          <w:lang w:val="en-US"/>
        </w:rPr>
        <w:t xml:space="preserve">MAR UL </w:t>
      </w:r>
      <w:r w:rsidRPr="00032E2B">
        <w:rPr>
          <w:color w:val="1F497D" w:themeColor="text2"/>
          <w:szCs w:val="24"/>
          <w:lang w:val="en-US"/>
        </w:rPr>
        <w:t>periodic</w:t>
      </w:r>
      <w:r w:rsidRPr="00032E2B">
        <w:rPr>
          <w:rFonts w:hint="eastAsia"/>
          <w:color w:val="1F497D" w:themeColor="text2"/>
          <w:szCs w:val="24"/>
          <w:lang w:val="en-US"/>
        </w:rPr>
        <w:t xml:space="preserve"> reporting</w:t>
      </w:r>
      <w:r w:rsidRPr="00032E2B">
        <w:rPr>
          <w:color w:val="1F497D" w:themeColor="text2"/>
          <w:szCs w:val="24"/>
          <w:lang w:val="en-US"/>
        </w:rPr>
        <w:t xml:space="preserve"> is as follows:</w:t>
      </w:r>
    </w:p>
    <w:p w:rsidR="002C0E0D" w:rsidRPr="00032E2B" w:rsidRDefault="002C0E0D" w:rsidP="002C0E0D">
      <w:pPr>
        <w:pStyle w:val="B1"/>
        <w:ind w:left="1249"/>
        <w:rPr>
          <w:color w:val="1F497D" w:themeColor="text2"/>
          <w:szCs w:val="24"/>
          <w:lang w:val="en-US"/>
        </w:rPr>
      </w:pPr>
      <w:r w:rsidRPr="00032E2B">
        <w:rPr>
          <w:color w:val="1F497D" w:themeColor="text2"/>
          <w:szCs w:val="24"/>
          <w:lang w:val="en-US"/>
        </w:rPr>
        <w:t>-</w:t>
      </w:r>
      <w:r w:rsidRPr="00032E2B">
        <w:rPr>
          <w:color w:val="1F497D" w:themeColor="text2"/>
          <w:szCs w:val="24"/>
          <w:lang w:val="en-US"/>
        </w:rPr>
        <w:tab/>
      </w:r>
      <w:r w:rsidRPr="00032E2B">
        <w:rPr>
          <w:color w:val="1F497D" w:themeColor="text2"/>
          <w:lang w:val="en-US"/>
        </w:rPr>
        <w:t xml:space="preserve">Latency excludes </w:t>
      </w:r>
      <w:r w:rsidRPr="00032E2B">
        <w:rPr>
          <w:rFonts w:hint="eastAsia"/>
          <w:color w:val="1F497D" w:themeColor="text2"/>
          <w:lang w:val="en-US"/>
        </w:rPr>
        <w:t xml:space="preserve">time needed for </w:t>
      </w:r>
      <w:r w:rsidRPr="00032E2B">
        <w:rPr>
          <w:color w:val="1F497D" w:themeColor="text2"/>
          <w:lang w:val="en-US"/>
        </w:rPr>
        <w:t xml:space="preserve">SI reading (as this is generally not required). </w:t>
      </w:r>
    </w:p>
    <w:p w:rsidR="002C0E0D" w:rsidRPr="00032E2B" w:rsidRDefault="002C0E0D" w:rsidP="002C0E0D">
      <w:pPr>
        <w:pStyle w:val="B1"/>
        <w:ind w:left="1249"/>
        <w:rPr>
          <w:color w:val="1F497D" w:themeColor="text2"/>
          <w:lang w:val="en-US"/>
        </w:rPr>
      </w:pPr>
      <w:r w:rsidRPr="00032E2B">
        <w:rPr>
          <w:color w:val="1F497D" w:themeColor="text2"/>
          <w:lang w:val="en-US"/>
        </w:rPr>
        <w:lastRenderedPageBreak/>
        <w:t>-</w:t>
      </w:r>
      <w:r w:rsidRPr="00032E2B">
        <w:rPr>
          <w:color w:val="1F497D" w:themeColor="text2"/>
          <w:lang w:val="en-US"/>
        </w:rPr>
        <w:tab/>
        <w:t xml:space="preserve">Latency includes the time for UE to synchronize to the network (refer to </w:t>
      </w:r>
      <w:proofErr w:type="spellStart"/>
      <w:r w:rsidRPr="00032E2B">
        <w:rPr>
          <w:color w:val="1F497D" w:themeColor="text2"/>
          <w:lang w:val="en-US"/>
        </w:rPr>
        <w:t>Subclause</w:t>
      </w:r>
      <w:proofErr w:type="spellEnd"/>
      <w:r w:rsidRPr="00032E2B">
        <w:rPr>
          <w:color w:val="1F497D" w:themeColor="text2"/>
          <w:lang w:val="en-US"/>
        </w:rPr>
        <w:t xml:space="preserve"> 5.6)</w:t>
      </w:r>
      <w:r w:rsidRPr="00032E2B">
        <w:rPr>
          <w:rFonts w:hint="eastAsia"/>
          <w:color w:val="1F497D" w:themeColor="text2"/>
          <w:lang w:val="en-US"/>
        </w:rPr>
        <w:t xml:space="preserve">. </w:t>
      </w:r>
    </w:p>
    <w:p w:rsidR="002C0E0D" w:rsidRPr="00032E2B" w:rsidRDefault="002C0E0D" w:rsidP="002C0E0D">
      <w:pPr>
        <w:pStyle w:val="B1"/>
        <w:ind w:left="1249"/>
        <w:rPr>
          <w:rFonts w:ascii="Arial" w:hAnsi="Arial" w:cs="Arial"/>
          <w:color w:val="1F497D" w:themeColor="text2"/>
          <w:lang w:val="en-US"/>
        </w:rPr>
      </w:pPr>
      <w:r w:rsidRPr="00032E2B">
        <w:rPr>
          <w:color w:val="1F497D" w:themeColor="text2"/>
          <w:lang w:val="en-US"/>
        </w:rPr>
        <w:t>-</w:t>
      </w:r>
      <w:r w:rsidRPr="00032E2B">
        <w:rPr>
          <w:color w:val="1F497D" w:themeColor="text2"/>
          <w:lang w:val="en-US"/>
        </w:rPr>
        <w:tab/>
        <w:t xml:space="preserve">Latency includes the time for an access attempt </w:t>
      </w:r>
      <w:r w:rsidRPr="00032E2B">
        <w:rPr>
          <w:rFonts w:hint="eastAsia"/>
          <w:color w:val="1F497D" w:themeColor="text2"/>
          <w:lang w:val="en-US"/>
        </w:rPr>
        <w:t xml:space="preserve">from the device </w:t>
      </w:r>
      <w:r w:rsidRPr="00032E2B">
        <w:rPr>
          <w:color w:val="1F497D" w:themeColor="text2"/>
          <w:lang w:val="en-US"/>
        </w:rPr>
        <w:t xml:space="preserve">till the time to successfully </w:t>
      </w:r>
      <w:r w:rsidRPr="00032E2B">
        <w:rPr>
          <w:rFonts w:hint="eastAsia"/>
          <w:color w:val="1F497D" w:themeColor="text2"/>
          <w:lang w:val="en-US"/>
        </w:rPr>
        <w:t xml:space="preserve">receive the UL application layer payload at the base station. </w:t>
      </w:r>
    </w:p>
    <w:p w:rsidR="002C0E0D" w:rsidRPr="00032E2B" w:rsidRDefault="002C0E0D" w:rsidP="002C0E0D">
      <w:pPr>
        <w:pStyle w:val="B1"/>
        <w:ind w:left="1249"/>
        <w:rPr>
          <w:color w:val="1F497D" w:themeColor="text2"/>
          <w:lang w:val="en-US"/>
        </w:rPr>
      </w:pPr>
      <w:r w:rsidRPr="00032E2B">
        <w:rPr>
          <w:color w:val="1F497D" w:themeColor="text2"/>
          <w:lang w:val="en-US"/>
        </w:rPr>
        <w:t xml:space="preserve">- </w:t>
      </w:r>
      <w:r w:rsidRPr="00032E2B">
        <w:rPr>
          <w:color w:val="1F497D" w:themeColor="text2"/>
          <w:lang w:val="en-US"/>
        </w:rPr>
        <w:tab/>
      </w:r>
      <w:r w:rsidRPr="00032E2B">
        <w:rPr>
          <w:rFonts w:hint="eastAsia"/>
          <w:color w:val="1F497D" w:themeColor="text2"/>
          <w:lang w:val="en-US"/>
        </w:rPr>
        <w:t>No specific l</w:t>
      </w:r>
      <w:r w:rsidRPr="00032E2B">
        <w:rPr>
          <w:color w:val="1F497D" w:themeColor="text2"/>
          <w:lang w:val="en-US"/>
        </w:rPr>
        <w:t xml:space="preserve">atency </w:t>
      </w:r>
      <w:r w:rsidRPr="00032E2B">
        <w:rPr>
          <w:rFonts w:hint="eastAsia"/>
          <w:color w:val="1F497D" w:themeColor="text2"/>
          <w:lang w:val="en-US"/>
        </w:rPr>
        <w:t xml:space="preserve">requirement </w:t>
      </w:r>
      <w:r w:rsidRPr="00032E2B">
        <w:rPr>
          <w:color w:val="1F497D" w:themeColor="text2"/>
          <w:lang w:val="en-US"/>
        </w:rPr>
        <w:t xml:space="preserve">applies </w:t>
      </w:r>
      <w:r w:rsidRPr="00032E2B">
        <w:rPr>
          <w:rFonts w:hint="eastAsia"/>
          <w:color w:val="1F497D" w:themeColor="text2"/>
          <w:lang w:val="en-US"/>
        </w:rPr>
        <w:t>in this case</w:t>
      </w:r>
      <w:r w:rsidRPr="00032E2B">
        <w:rPr>
          <w:color w:val="1F497D" w:themeColor="text2"/>
          <w:lang w:val="en-US"/>
        </w:rPr>
        <w:t>.</w:t>
      </w:r>
    </w:p>
    <w:p w:rsidR="002C0E0D" w:rsidRPr="00032E2B" w:rsidRDefault="002C0E0D" w:rsidP="002C0E0D">
      <w:pPr>
        <w:pStyle w:val="Heading3"/>
        <w:rPr>
          <w:color w:val="1F497D" w:themeColor="text2"/>
          <w:lang w:val="en-US"/>
        </w:rPr>
      </w:pPr>
      <w:bookmarkStart w:id="24" w:name="_Toc429500544"/>
      <w:r w:rsidRPr="00032E2B">
        <w:rPr>
          <w:color w:val="1F497D" w:themeColor="text2"/>
          <w:lang w:val="en-US"/>
        </w:rPr>
        <w:t>5.3.3</w:t>
      </w:r>
      <w:r w:rsidRPr="00032E2B">
        <w:rPr>
          <w:color w:val="1F497D" w:themeColor="text2"/>
          <w:lang w:val="en-US"/>
        </w:rPr>
        <w:tab/>
        <w:t>Latency evaluation of downlink application layer ACKs for uplink generated MAR periodic reports</w:t>
      </w:r>
      <w:bookmarkEnd w:id="24"/>
    </w:p>
    <w:p w:rsidR="002C0E0D" w:rsidRPr="00032E2B" w:rsidRDefault="002C0E0D" w:rsidP="002C0E0D">
      <w:pPr>
        <w:ind w:left="681"/>
        <w:rPr>
          <w:color w:val="1F497D" w:themeColor="text2"/>
          <w:lang w:val="en-US"/>
        </w:rPr>
      </w:pPr>
      <w:r w:rsidRPr="00032E2B">
        <w:rPr>
          <w:color w:val="1F497D" w:themeColor="text2"/>
          <w:szCs w:val="24"/>
          <w:lang w:val="en-US"/>
        </w:rPr>
        <w:t xml:space="preserve">Latency analysis is done for </w:t>
      </w:r>
      <w:r w:rsidRPr="00032E2B">
        <w:rPr>
          <w:rFonts w:hint="eastAsia"/>
          <w:color w:val="1F497D" w:themeColor="text2"/>
          <w:szCs w:val="24"/>
          <w:lang w:val="en-US"/>
        </w:rPr>
        <w:t xml:space="preserve">application </w:t>
      </w:r>
      <w:r w:rsidRPr="00032E2B">
        <w:rPr>
          <w:color w:val="1F497D" w:themeColor="text2"/>
          <w:szCs w:val="24"/>
          <w:lang w:val="en-US"/>
        </w:rPr>
        <w:t>layer</w:t>
      </w:r>
      <w:r w:rsidRPr="00032E2B">
        <w:rPr>
          <w:rFonts w:hint="eastAsia"/>
          <w:color w:val="1F497D" w:themeColor="text2"/>
          <w:szCs w:val="24"/>
          <w:lang w:val="en-US"/>
        </w:rPr>
        <w:t xml:space="preserve"> DL ACK</w:t>
      </w:r>
      <w:r w:rsidRPr="00032E2B">
        <w:rPr>
          <w:color w:val="1F497D" w:themeColor="text2"/>
          <w:szCs w:val="24"/>
          <w:lang w:val="en-US"/>
        </w:rPr>
        <w:t xml:space="preserve"> </w:t>
      </w:r>
      <w:r w:rsidRPr="00032E2B">
        <w:rPr>
          <w:rFonts w:hint="eastAsia"/>
          <w:color w:val="1F497D" w:themeColor="text2"/>
          <w:szCs w:val="24"/>
          <w:lang w:val="en-US"/>
        </w:rPr>
        <w:t xml:space="preserve">of </w:t>
      </w:r>
      <w:r w:rsidRPr="00032E2B">
        <w:rPr>
          <w:color w:val="1F497D" w:themeColor="text2"/>
          <w:szCs w:val="24"/>
          <w:lang w:val="en-US"/>
        </w:rPr>
        <w:t xml:space="preserve">uplink reports generated by </w:t>
      </w:r>
      <w:r w:rsidRPr="00032E2B">
        <w:rPr>
          <w:rFonts w:hint="eastAsia"/>
          <w:color w:val="1F497D" w:themeColor="text2"/>
          <w:szCs w:val="24"/>
          <w:lang w:val="en-US"/>
        </w:rPr>
        <w:t xml:space="preserve">MAR periodic model </w:t>
      </w:r>
      <w:r w:rsidRPr="00032E2B">
        <w:rPr>
          <w:color w:val="1F497D" w:themeColor="text2"/>
          <w:szCs w:val="24"/>
          <w:lang w:val="en-US"/>
        </w:rPr>
        <w:t>(see Annex E) as part of system level simulations for system capacity evaluation</w:t>
      </w:r>
      <w:r w:rsidRPr="00032E2B">
        <w:rPr>
          <w:color w:val="1F497D" w:themeColor="text2"/>
          <w:lang w:val="en-US" w:eastAsia="zh-CN"/>
        </w:rPr>
        <w:t xml:space="preserve"> Latency is measured from the time an application layer DL ACK is received at the base station </w:t>
      </w:r>
      <w:r w:rsidRPr="00032E2B">
        <w:rPr>
          <w:color w:val="1F497D" w:themeColor="text2"/>
          <w:lang w:val="en-US"/>
        </w:rPr>
        <w:t xml:space="preserve">(from the application server) </w:t>
      </w:r>
      <w:proofErr w:type="gramStart"/>
      <w:r w:rsidRPr="00032E2B">
        <w:rPr>
          <w:color w:val="1F497D" w:themeColor="text2"/>
          <w:lang w:val="en-US"/>
        </w:rPr>
        <w:t xml:space="preserve">till </w:t>
      </w:r>
      <w:r w:rsidRPr="00032E2B">
        <w:rPr>
          <w:rFonts w:hint="eastAsia"/>
          <w:color w:val="1F497D" w:themeColor="text2"/>
          <w:lang w:val="en-US"/>
        </w:rPr>
        <w:t xml:space="preserve"> the</w:t>
      </w:r>
      <w:proofErr w:type="gramEnd"/>
      <w:r w:rsidRPr="00032E2B">
        <w:rPr>
          <w:rFonts w:hint="eastAsia"/>
          <w:color w:val="1F497D" w:themeColor="text2"/>
          <w:lang w:val="en-US"/>
        </w:rPr>
        <w:t xml:space="preserve"> time when the device has successfully receiv</w:t>
      </w:r>
      <w:r w:rsidRPr="00032E2B">
        <w:rPr>
          <w:color w:val="1F497D" w:themeColor="text2"/>
          <w:lang w:val="en-US"/>
        </w:rPr>
        <w:t>ed</w:t>
      </w:r>
      <w:r w:rsidRPr="00032E2B">
        <w:rPr>
          <w:rFonts w:hint="eastAsia"/>
          <w:color w:val="1F497D" w:themeColor="text2"/>
          <w:lang w:val="en-US"/>
        </w:rPr>
        <w:t xml:space="preserve"> the application layer DL ACK.</w:t>
      </w:r>
      <w:r w:rsidRPr="00032E2B">
        <w:rPr>
          <w:color w:val="1F497D" w:themeColor="text2"/>
          <w:lang w:val="en-US"/>
        </w:rPr>
        <w:t>.</w:t>
      </w:r>
    </w:p>
    <w:p w:rsidR="002C0E0D" w:rsidRPr="00032E2B" w:rsidRDefault="002C0E0D" w:rsidP="002C0E0D">
      <w:pPr>
        <w:ind w:left="681"/>
        <w:rPr>
          <w:color w:val="1F497D" w:themeColor="text2"/>
          <w:lang w:val="en-US" w:eastAsia="zh-CN"/>
        </w:rPr>
      </w:pPr>
      <w:r w:rsidRPr="00032E2B">
        <w:rPr>
          <w:color w:val="1F497D" w:themeColor="text2"/>
          <w:lang w:val="en-US" w:eastAsia="zh-CN"/>
        </w:rPr>
        <w:t>No specific latency requirement applies in this case.</w:t>
      </w:r>
    </w:p>
    <w:p w:rsidR="002C0E0D" w:rsidRPr="00032E2B" w:rsidRDefault="002C0E0D" w:rsidP="002C0E0D">
      <w:pPr>
        <w:pStyle w:val="Heading3"/>
        <w:rPr>
          <w:color w:val="1F497D" w:themeColor="text2"/>
          <w:lang w:val="en-US"/>
        </w:rPr>
      </w:pPr>
      <w:bookmarkStart w:id="25" w:name="_Toc429500545"/>
      <w:r w:rsidRPr="00032E2B">
        <w:rPr>
          <w:color w:val="1F497D" w:themeColor="text2"/>
          <w:lang w:val="en-US"/>
        </w:rPr>
        <w:t>5.3.4</w:t>
      </w:r>
      <w:r w:rsidRPr="00032E2B">
        <w:rPr>
          <w:color w:val="1F497D" w:themeColor="text2"/>
          <w:lang w:val="en-US"/>
        </w:rPr>
        <w:tab/>
        <w:t>Network synchronization time</w:t>
      </w:r>
      <w:bookmarkEnd w:id="25"/>
    </w:p>
    <w:p w:rsidR="002C0E0D" w:rsidRPr="00032E2B" w:rsidRDefault="002C0E0D" w:rsidP="002C0E0D">
      <w:pPr>
        <w:ind w:left="681"/>
        <w:rPr>
          <w:color w:val="1F497D" w:themeColor="text2"/>
          <w:lang w:val="en-US" w:eastAsia="zh-CN"/>
        </w:rPr>
      </w:pPr>
      <w:r w:rsidRPr="00032E2B">
        <w:rPr>
          <w:color w:val="1F497D" w:themeColor="text2"/>
          <w:lang w:val="en-US" w:eastAsia="zh-CN"/>
        </w:rPr>
        <w:t xml:space="preserve">Network synchronization is defined as the equivalent of acquisition of FCCH+SCH for GSM. Network synchronization is evaluated </w:t>
      </w:r>
      <w:r w:rsidRPr="00032E2B">
        <w:rPr>
          <w:color w:val="1F497D" w:themeColor="text2"/>
          <w:highlight w:val="lightGray"/>
          <w:lang w:val="en-US" w:eastAsia="zh-CN"/>
        </w:rPr>
        <w:t xml:space="preserve">with one (equivalent of) BCCH </w:t>
      </w:r>
      <w:r w:rsidRPr="00032E2B">
        <w:rPr>
          <w:color w:val="1F497D" w:themeColor="text2"/>
          <w:lang w:val="en-US" w:eastAsia="zh-CN"/>
        </w:rPr>
        <w:t>carrier for initial cell search and cell re-confirmation. The timing of the broadcast carrier is assumed to be unknown, and uniformly distributed for initial cell search.</w:t>
      </w:r>
    </w:p>
    <w:p w:rsidR="002C0E0D" w:rsidRPr="00032E2B" w:rsidRDefault="002C0E0D" w:rsidP="002C0E0D">
      <w:pPr>
        <w:ind w:left="681"/>
        <w:rPr>
          <w:color w:val="1F497D" w:themeColor="text2"/>
          <w:lang w:val="en-US" w:eastAsia="zh-CN"/>
        </w:rPr>
      </w:pPr>
      <w:r w:rsidRPr="00032E2B">
        <w:rPr>
          <w:color w:val="1F497D" w:themeColor="text2"/>
          <w:lang w:val="en-US" w:eastAsia="zh-CN"/>
        </w:rPr>
        <w:t xml:space="preserve">The network synchronization will be evaluated at a coupling loss of 144 dB, 154 dB, and the MCL for the candidate proposal. No extra MCL margin is required for network synchronization. </w:t>
      </w:r>
    </w:p>
    <w:p w:rsidR="002C0E0D" w:rsidRPr="00032E2B" w:rsidRDefault="002C0E0D" w:rsidP="002C0E0D">
      <w:pPr>
        <w:ind w:left="681"/>
        <w:rPr>
          <w:color w:val="1F497D" w:themeColor="text2"/>
          <w:lang w:val="en-US" w:eastAsia="zh-CN"/>
        </w:rPr>
      </w:pPr>
      <w:r w:rsidRPr="00032E2B">
        <w:rPr>
          <w:color w:val="1F497D" w:themeColor="text2"/>
          <w:lang w:val="en-US" w:eastAsia="zh-CN"/>
        </w:rPr>
        <w:t>The detection rate (%) and false detection rate (%) of the network synchronization will be provided.</w:t>
      </w:r>
    </w:p>
    <w:p w:rsidR="002C0E0D" w:rsidRPr="00032E2B" w:rsidRDefault="002C0E0D" w:rsidP="002C0E0D">
      <w:pPr>
        <w:ind w:left="681"/>
        <w:rPr>
          <w:color w:val="1F497D" w:themeColor="text2"/>
          <w:lang w:val="en-US" w:eastAsia="zh-CN"/>
        </w:rPr>
      </w:pPr>
      <w:r w:rsidRPr="00032E2B">
        <w:rPr>
          <w:color w:val="1F497D" w:themeColor="text2"/>
          <w:lang w:val="en-US" w:eastAsia="zh-CN"/>
        </w:rPr>
        <w:t>The synchronization time, frequency accuracy and time accuracy after network synchronization will be provided.</w:t>
      </w:r>
    </w:p>
    <w:p w:rsidR="002C0E0D" w:rsidRPr="00032E2B" w:rsidRDefault="002C0E0D" w:rsidP="002C0E0D">
      <w:pPr>
        <w:pStyle w:val="Heading3"/>
        <w:rPr>
          <w:color w:val="1F497D" w:themeColor="text2"/>
          <w:lang w:val="en-US"/>
        </w:rPr>
      </w:pPr>
      <w:bookmarkStart w:id="26" w:name="_Toc429500546"/>
      <w:r w:rsidRPr="00032E2B">
        <w:rPr>
          <w:color w:val="1F497D" w:themeColor="text2"/>
          <w:lang w:val="en-US"/>
        </w:rPr>
        <w:t>5.3.5</w:t>
      </w:r>
      <w:r w:rsidRPr="00032E2B">
        <w:rPr>
          <w:color w:val="1F497D" w:themeColor="text2"/>
          <w:lang w:val="en-US"/>
        </w:rPr>
        <w:tab/>
        <w:t>Random access delay</w:t>
      </w:r>
      <w:bookmarkEnd w:id="26"/>
    </w:p>
    <w:p w:rsidR="002C0E0D" w:rsidRPr="00032E2B" w:rsidRDefault="002C0E0D" w:rsidP="002C0E0D">
      <w:pPr>
        <w:ind w:left="681"/>
        <w:rPr>
          <w:color w:val="1F497D" w:themeColor="text2"/>
          <w:lang w:val="en-US" w:eastAsia="zh-CN"/>
        </w:rPr>
      </w:pPr>
      <w:r w:rsidRPr="00032E2B">
        <w:rPr>
          <w:color w:val="1F497D" w:themeColor="text2"/>
          <w:lang w:val="en-US" w:eastAsia="zh-CN"/>
        </w:rPr>
        <w:t>The random access delay is defined as the time from when the device application triggers a first access request until the contention has been resolved from the perspective of that device.</w:t>
      </w:r>
    </w:p>
    <w:p w:rsidR="002C0E0D" w:rsidRPr="00032E2B" w:rsidRDefault="002C0E0D" w:rsidP="002C0E0D">
      <w:pPr>
        <w:ind w:left="681"/>
        <w:rPr>
          <w:color w:val="1F497D" w:themeColor="text2"/>
          <w:lang w:val="en-US" w:eastAsia="zh-CN"/>
        </w:rPr>
      </w:pPr>
      <w:r w:rsidRPr="00032E2B">
        <w:rPr>
          <w:color w:val="1F497D" w:themeColor="text2"/>
          <w:lang w:val="en-US" w:eastAsia="zh-CN"/>
        </w:rPr>
        <w:t xml:space="preserve">The random access delay from system level simulations will be presented as a CDF over access delays </w:t>
      </w:r>
      <w:r w:rsidRPr="00032E2B">
        <w:rPr>
          <w:color w:val="1F497D" w:themeColor="text2"/>
          <w:highlight w:val="lightGray"/>
          <w:lang w:val="en-US" w:eastAsia="zh-CN"/>
        </w:rPr>
        <w:t>for the two building penetration loss deployment scenarios and traffic model(s) that have been agreed</w:t>
      </w:r>
      <w:r w:rsidRPr="00032E2B">
        <w:rPr>
          <w:color w:val="1F497D" w:themeColor="text2"/>
          <w:lang w:val="en-US" w:eastAsia="zh-CN"/>
        </w:rPr>
        <w:t>. The percentage of random access attempts that fail in each scenario, not included in the CDF, will be declared.</w:t>
      </w:r>
    </w:p>
    <w:p w:rsidR="002C0E0D" w:rsidRPr="00032E2B" w:rsidRDefault="002C0E0D" w:rsidP="002C0E0D">
      <w:pPr>
        <w:ind w:left="681"/>
        <w:rPr>
          <w:color w:val="1F497D" w:themeColor="text2"/>
          <w:lang w:val="en-US"/>
        </w:rPr>
      </w:pPr>
      <w:r w:rsidRPr="00032E2B">
        <w:rPr>
          <w:color w:val="1F497D" w:themeColor="text2"/>
          <w:lang w:val="en-US" w:eastAsia="zh-CN"/>
        </w:rPr>
        <w:t>The false detection rate (%) of the access channel will be provided at the MCL of the candidate technique.</w:t>
      </w:r>
    </w:p>
    <w:p w:rsidR="002C0E0D" w:rsidRPr="00032E2B" w:rsidRDefault="002C0E0D" w:rsidP="00544572">
      <w:pPr>
        <w:pStyle w:val="Heading1"/>
        <w:numPr>
          <w:ilvl w:val="0"/>
          <w:numId w:val="0"/>
        </w:numPr>
        <w:ind w:left="681"/>
        <w:rPr>
          <w:color w:val="1F497D" w:themeColor="text2"/>
          <w:lang w:val="en-US"/>
        </w:rPr>
      </w:pPr>
      <w:bookmarkStart w:id="27" w:name="_Toc429501254"/>
      <w:r w:rsidRPr="00032E2B">
        <w:rPr>
          <w:color w:val="1F497D" w:themeColor="text2"/>
          <w:lang w:val="en-US"/>
        </w:rPr>
        <w:lastRenderedPageBreak/>
        <w:t xml:space="preserve">Annex C: </w:t>
      </w:r>
      <w:r w:rsidRPr="00032E2B">
        <w:rPr>
          <w:color w:val="1F497D" w:themeColor="text2"/>
          <w:lang w:val="en-US"/>
        </w:rPr>
        <w:br/>
        <w:t>Link level simulation assumptions</w:t>
      </w:r>
      <w:bookmarkEnd w:id="27"/>
    </w:p>
    <w:p w:rsidR="002C0E0D" w:rsidRPr="00032E2B" w:rsidRDefault="002C0E0D" w:rsidP="002C0E0D">
      <w:pPr>
        <w:ind w:left="681"/>
        <w:rPr>
          <w:color w:val="1F497D" w:themeColor="text2"/>
          <w:lang w:val="en-US"/>
        </w:rPr>
      </w:pPr>
      <w:r w:rsidRPr="00032E2B">
        <w:rPr>
          <w:color w:val="1F497D" w:themeColor="text2"/>
          <w:lang w:val="en-US"/>
        </w:rPr>
        <w:t>The assumptions for the MS transmit power and BS transmit power are as described in Table D.1 (system level simulation assumptions). The other relevant link level simulation assumptions are summarized in Table C.1.</w:t>
      </w:r>
    </w:p>
    <w:p w:rsidR="002C0E0D" w:rsidRPr="00032E2B" w:rsidRDefault="002C0E0D" w:rsidP="002C0E0D">
      <w:pPr>
        <w:pStyle w:val="TH"/>
        <w:ind w:left="681"/>
        <w:rPr>
          <w:color w:val="1F497D" w:themeColor="text2"/>
          <w:lang w:val="en-US"/>
        </w:rPr>
      </w:pPr>
      <w:r w:rsidRPr="00032E2B">
        <w:rPr>
          <w:color w:val="1F497D" w:themeColor="text2"/>
          <w:lang w:val="en-US"/>
        </w:rPr>
        <w:lastRenderedPageBreak/>
        <w:t>Table C.1: Assumptions for link level simulations</w:t>
      </w:r>
    </w:p>
    <w:tbl>
      <w:tblPr>
        <w:tblW w:w="7569" w:type="dxa"/>
        <w:tblInd w:w="681" w:type="dxa"/>
        <w:tblLayout w:type="fixed"/>
        <w:tblCellMar>
          <w:left w:w="28" w:type="dxa"/>
        </w:tblCellMar>
        <w:tblLook w:val="04A0" w:firstRow="1" w:lastRow="0" w:firstColumn="1" w:lastColumn="0" w:noHBand="0" w:noVBand="1"/>
      </w:tblPr>
      <w:tblGrid>
        <w:gridCol w:w="530"/>
        <w:gridCol w:w="2697"/>
        <w:gridCol w:w="4342"/>
      </w:tblGrid>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6A6A6"/>
            <w:vAlign w:val="center"/>
          </w:tcPr>
          <w:p w:rsidR="002C0E0D" w:rsidRPr="00544572" w:rsidRDefault="002C0E0D" w:rsidP="001055AF">
            <w:pPr>
              <w:pStyle w:val="TAH"/>
              <w:rPr>
                <w:color w:val="1F497D" w:themeColor="text2"/>
                <w:lang w:val="en-GB"/>
              </w:rPr>
            </w:pPr>
            <w:r w:rsidRPr="00544572">
              <w:rPr>
                <w:color w:val="1F497D" w:themeColor="text2"/>
                <w:lang w:val="en-GB"/>
              </w:rPr>
              <w:t>No.</w:t>
            </w:r>
          </w:p>
        </w:tc>
        <w:tc>
          <w:tcPr>
            <w:tcW w:w="269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Parameter</w:t>
            </w:r>
          </w:p>
        </w:tc>
        <w:tc>
          <w:tcPr>
            <w:tcW w:w="4342" w:type="dxa"/>
            <w:tcBorders>
              <w:top w:val="single" w:sz="4" w:space="0" w:color="auto"/>
              <w:left w:val="nil"/>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Value</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30" w:type="dxa"/>
            <w:tcBorders>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Propagation channel model</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TU</w:t>
            </w:r>
          </w:p>
        </w:tc>
      </w:tr>
      <w:tr w:rsidR="00544572" w:rsidRPr="00D71B2A" w:rsidTr="001055AF">
        <w:tc>
          <w:tcPr>
            <w:tcW w:w="530" w:type="dxa"/>
            <w:tcBorders>
              <w:top w:val="single" w:sz="4" w:space="0" w:color="auto"/>
              <w:left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Doppler spread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1 Hz with model for Doppler spectrum taken from TR 36.888 [3]</w:t>
            </w:r>
            <w:r w:rsidRPr="00544572">
              <w:rPr>
                <w:color w:val="1F497D" w:themeColor="text2"/>
                <w:vertAlign w:val="superscript"/>
                <w:lang w:val="en-GB" w:eastAsia="zh-CN"/>
              </w:rPr>
              <w:t>1</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Interference/noise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Sensitivity</w:t>
            </w:r>
            <w:r w:rsidRPr="00544572">
              <w:rPr>
                <w:color w:val="1F497D" w:themeColor="text2"/>
                <w:vertAlign w:val="superscript"/>
                <w:lang w:val="en-GB" w:eastAsia="zh-CN"/>
              </w:rPr>
              <w:t>2</w:t>
            </w:r>
            <w:r w:rsidRPr="00544572">
              <w:rPr>
                <w:color w:val="1F497D" w:themeColor="text2"/>
                <w:lang w:val="en-GB" w:eastAsia="zh-CN"/>
              </w:rPr>
              <w:t xml:space="preserve"> </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configuration</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BS: 1T2R</w:t>
            </w:r>
            <w:r w:rsidRPr="00544572">
              <w:rPr>
                <w:color w:val="1F497D" w:themeColor="text2"/>
                <w:lang w:val="en-GB" w:eastAsia="zh-CN"/>
              </w:rPr>
              <w:br/>
              <w:t>MS: 1T1R</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error</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rPr>
            </w:pPr>
            <w:r w:rsidRPr="00544572">
              <w:rPr>
                <w:color w:val="1F497D" w:themeColor="text2"/>
                <w:lang w:val="en-GB"/>
              </w:rPr>
              <w:t xml:space="preserve"> </w:t>
            </w:r>
          </w:p>
          <w:p w:rsidR="002C0E0D" w:rsidRPr="00544572" w:rsidRDefault="002C0E0D" w:rsidP="001055AF">
            <w:pPr>
              <w:pStyle w:val="TAL"/>
              <w:rPr>
                <w:color w:val="1F497D" w:themeColor="text2"/>
                <w:lang w:val="en-GB" w:eastAsia="zh-CN"/>
              </w:rPr>
            </w:pP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 xml:space="preserve">t) = </w:t>
            </w:r>
            <w:proofErr w:type="spellStart"/>
            <w:r w:rsidRPr="00544572">
              <w:rPr>
                <w:color w:val="1F497D" w:themeColor="text2"/>
                <w:lang w:val="en-GB"/>
              </w:rPr>
              <w:t>F_est_error</w:t>
            </w:r>
            <w:proofErr w:type="spellEnd"/>
            <w:r w:rsidRPr="00544572">
              <w:rPr>
                <w:color w:val="1F497D" w:themeColor="text2"/>
                <w:lang w:val="en-GB"/>
              </w:rPr>
              <w:t xml:space="preserve"> + (</w:t>
            </w:r>
            <w:proofErr w:type="spellStart"/>
            <w:r w:rsidRPr="00544572">
              <w:rPr>
                <w:color w:val="1F497D" w:themeColor="text2"/>
                <w:lang w:val="en-GB"/>
              </w:rPr>
              <w:t>F_drift_inactive</w:t>
            </w:r>
            <w:proofErr w:type="spellEnd"/>
            <w:r w:rsidRPr="00544572">
              <w:rPr>
                <w:color w:val="1F497D" w:themeColor="text2"/>
                <w:lang w:val="en-GB"/>
              </w:rPr>
              <w:t xml:space="preserve"> *</w:t>
            </w:r>
            <w:proofErr w:type="spellStart"/>
            <w:r w:rsidRPr="00544572">
              <w:rPr>
                <w:color w:val="1F497D" w:themeColor="text2"/>
                <w:lang w:val="en-GB"/>
              </w:rPr>
              <w:t>T_inactive</w:t>
            </w:r>
            <w:proofErr w:type="spellEnd"/>
            <w:r w:rsidRPr="00544572">
              <w:rPr>
                <w:color w:val="1F497D" w:themeColor="text2"/>
                <w:lang w:val="en-GB"/>
              </w:rPr>
              <w:t>) + (</w:t>
            </w:r>
            <w:proofErr w:type="spellStart"/>
            <w:r w:rsidRPr="00544572">
              <w:rPr>
                <w:color w:val="1F497D" w:themeColor="text2"/>
                <w:lang w:val="en-GB"/>
              </w:rPr>
              <w:t>F_drift_active</w:t>
            </w:r>
            <w:proofErr w:type="spellEnd"/>
            <w:r w:rsidRPr="00544572">
              <w:rPr>
                <w:color w:val="1F497D" w:themeColor="text2"/>
                <w:lang w:val="en-GB"/>
              </w:rPr>
              <w:t xml:space="preserve"> * t). See Note 3.</w:t>
            </w:r>
          </w:p>
        </w:tc>
      </w:tr>
      <w:tr w:rsidR="00544572" w:rsidRPr="00D71B2A"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rPr>
              <w:t xml:space="preserve">MS </w:t>
            </w:r>
            <w:r w:rsidRPr="00544572">
              <w:rPr>
                <w:color w:val="1F497D" w:themeColor="text2"/>
                <w:lang w:val="en-GB" w:eastAsia="zh-CN"/>
              </w:rPr>
              <w:t>i</w:t>
            </w:r>
            <w:r w:rsidRPr="00544572">
              <w:rPr>
                <w:color w:val="1F497D" w:themeColor="text2"/>
                <w:lang w:val="en-GB"/>
              </w:rPr>
              <w:t>nitial frequency error</w:t>
            </w:r>
            <w:r w:rsidRPr="00544572">
              <w:rPr>
                <w:color w:val="1F497D" w:themeColor="text2"/>
                <w:lang w:val="en-GB" w:eastAsia="zh-CN"/>
              </w:rPr>
              <w:t xml:space="preserve"> (for evaluation of synchronization performance)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Randomly chosen from -20 ppm and 20 ppm (i.e. either -20 ppm or 20 ppm), </w:t>
            </w:r>
            <w:r w:rsidRPr="00544572">
              <w:rPr>
                <w:color w:val="1F497D" w:themeColor="text2"/>
                <w:lang w:val="en-GB"/>
              </w:rPr>
              <w:t>generated per synchronization attempt</w:t>
            </w:r>
            <w:r w:rsidRPr="00544572">
              <w:rPr>
                <w:color w:val="1F497D" w:themeColor="text2"/>
                <w:lang w:val="en-GB" w:eastAsia="zh-CN"/>
              </w:rPr>
              <w:t>.</w:t>
            </w:r>
          </w:p>
        </w:tc>
      </w:tr>
      <w:tr w:rsidR="00544572" w:rsidRPr="00D71B2A" w:rsidTr="001055AF">
        <w:tc>
          <w:tcPr>
            <w:tcW w:w="7569"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N"/>
              <w:rPr>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1:</w:t>
            </w:r>
            <w:r w:rsidRPr="00544572">
              <w:rPr>
                <w:snapToGrid w:val="0"/>
                <w:color w:val="1F497D" w:themeColor="text2"/>
                <w:lang w:val="en-GB"/>
              </w:rPr>
              <w:tab/>
              <w:t xml:space="preserve">Doppler spread of 1 Hz, </w:t>
            </w:r>
            <w:r w:rsidRPr="00544572">
              <w:rPr>
                <w:color w:val="1F497D" w:themeColor="text2"/>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544572">
              <w:rPr>
                <w:color w:val="1F497D" w:themeColor="text2"/>
                <w:lang w:val="en-GB"/>
              </w:rPr>
              <w:t xml:space="preserve"> Link level simulation results assuming 1Hz Doppler will be used in system level evaluation</w:t>
            </w:r>
            <w:r w:rsidRPr="00544572">
              <w:rPr>
                <w:color w:val="1F497D" w:themeColor="text2"/>
                <w:lang w:val="en-GB" w:eastAsia="zh-CN"/>
              </w:rPr>
              <w:t>.</w:t>
            </w:r>
          </w:p>
          <w:p w:rsidR="002C0E0D" w:rsidRPr="00544572" w:rsidRDefault="002C0E0D" w:rsidP="001055AF">
            <w:pPr>
              <w:pStyle w:val="TAN"/>
              <w:rPr>
                <w:bCs/>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2:</w:t>
            </w:r>
            <w:r w:rsidRPr="00544572">
              <w:rPr>
                <w:snapToGrid w:val="0"/>
                <w:color w:val="1F497D" w:themeColor="text2"/>
                <w:lang w:val="en-GB"/>
              </w:rPr>
              <w:tab/>
            </w:r>
            <w:r w:rsidRPr="00544572">
              <w:rPr>
                <w:bCs/>
                <w:color w:val="1F497D" w:themeColor="text2"/>
                <w:lang w:val="en-GB" w:eastAsia="zh-CN"/>
              </w:rPr>
              <w:t>Sensitivity will be modelled as a baseline. Interference scenarios need to be developed.</w:t>
            </w:r>
          </w:p>
          <w:p w:rsidR="002C0E0D" w:rsidRPr="00544572" w:rsidRDefault="002C0E0D" w:rsidP="001055AF">
            <w:pPr>
              <w:pStyle w:val="TAN"/>
              <w:rPr>
                <w:color w:val="1F497D" w:themeColor="text2"/>
                <w:lang w:val="en-GB"/>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t xml:space="preserve"> </w:t>
            </w: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t) is the frequency offset at time t relative to the start of an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F_est_error</w:t>
            </w:r>
            <w:proofErr w:type="spellEnd"/>
            <w:r w:rsidRPr="00544572">
              <w:rPr>
                <w:color w:val="1F497D" w:themeColor="text2"/>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not be lower than 10 Hz. </w:t>
            </w:r>
          </w:p>
          <w:p w:rsidR="002C0E0D" w:rsidRPr="00544572" w:rsidRDefault="002C0E0D" w:rsidP="001055AF">
            <w:pPr>
              <w:pStyle w:val="TAN"/>
              <w:rPr>
                <w:color w:val="1F497D" w:themeColor="text2"/>
                <w:lang w:val="en-GB"/>
              </w:rPr>
            </w:pP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F_drift_inactive</w:t>
            </w:r>
            <w:proofErr w:type="spellEnd"/>
            <w:r w:rsidRPr="00544572">
              <w:rPr>
                <w:color w:val="1F497D" w:themeColor="text2"/>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544572">
              <w:rPr>
                <w:color w:val="1F497D" w:themeColor="text2"/>
                <w:lang w:val="en-GB"/>
              </w:rPr>
              <w:t>F_drift_inactive</w:t>
            </w:r>
            <w:proofErr w:type="spellEnd"/>
            <w:r w:rsidRPr="00544572">
              <w:rPr>
                <w:color w:val="1F497D" w:themeColor="text2"/>
                <w:lang w:val="en-GB"/>
              </w:rPr>
              <w:t xml:space="preserve"> rate should be selected randomly for each simulated uplink packet. </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T_inactive</w:t>
            </w:r>
            <w:proofErr w:type="spellEnd"/>
            <w:r w:rsidRPr="00544572">
              <w:rPr>
                <w:color w:val="1F497D" w:themeColor="text2"/>
                <w:lang w:val="en-GB"/>
              </w:rPr>
              <w:t xml:space="preserve"> (sec) is the time interval between the end of the last downlink reception used for frequency error estimation and the start of the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F_drift_active</w:t>
            </w:r>
            <w:proofErr w:type="spellEnd"/>
            <w:r w:rsidRPr="00544572">
              <w:rPr>
                <w:color w:val="1F497D" w:themeColor="text2"/>
                <w:lang w:val="en-GB"/>
              </w:rPr>
              <w:t xml:space="preserve"> (0.025 ppm/s) is the frequency drift rate during the uplink transmission. The polarity (sign) of the </w:t>
            </w:r>
            <w:proofErr w:type="spellStart"/>
            <w:r w:rsidRPr="00544572">
              <w:rPr>
                <w:color w:val="1F497D" w:themeColor="text2"/>
                <w:lang w:val="en-GB"/>
              </w:rPr>
              <w:t>F_drift_active</w:t>
            </w:r>
            <w:proofErr w:type="spellEnd"/>
            <w:r w:rsidRPr="00544572">
              <w:rPr>
                <w:color w:val="1F497D" w:themeColor="text2"/>
                <w:lang w:val="en-GB"/>
              </w:rPr>
              <w:t xml:space="preserve"> rate should be selected randomly for each simulated uplink packet (so where a packet is composed of many repetitions, the polarity should be the same for each repetition). </w:t>
            </w:r>
          </w:p>
          <w:p w:rsidR="002C0E0D" w:rsidRPr="00544572" w:rsidRDefault="002C0E0D" w:rsidP="001055AF">
            <w:pPr>
              <w:pStyle w:val="TAN"/>
              <w:rPr>
                <w:color w:val="1F497D" w:themeColor="text2"/>
                <w:lang w:val="en-GB"/>
              </w:rPr>
            </w:pPr>
            <w:r w:rsidRPr="00544572">
              <w:rPr>
                <w:color w:val="1F497D" w:themeColor="text2"/>
                <w:lang w:val="en-GB"/>
              </w:rPr>
              <w:lastRenderedPageBreak/>
              <w:tab/>
              <w:t xml:space="preserve">Refinement to the basic model which takes into account the candidate Cellular </w:t>
            </w:r>
            <w:proofErr w:type="spellStart"/>
            <w:r w:rsidRPr="00544572">
              <w:rPr>
                <w:color w:val="1F497D" w:themeColor="text2"/>
                <w:lang w:val="en-GB"/>
              </w:rPr>
              <w:t>IoT</w:t>
            </w:r>
            <w:proofErr w:type="spellEnd"/>
            <w:r w:rsidRPr="00544572">
              <w:rPr>
                <w:color w:val="1F497D" w:themeColor="text2"/>
                <w:lang w:val="en-GB"/>
              </w:rPr>
              <w:t xml:space="preserve"> radio interface technology proposal is allowed but the changes will be declared.</w:t>
            </w:r>
          </w:p>
        </w:tc>
      </w:tr>
    </w:tbl>
    <w:p w:rsidR="002C0E0D" w:rsidRPr="00032E2B" w:rsidRDefault="002C0E0D" w:rsidP="002C0E0D">
      <w:pPr>
        <w:rPr>
          <w:color w:val="1F497D" w:themeColor="text2"/>
          <w:lang w:val="en-US"/>
        </w:rPr>
      </w:pPr>
    </w:p>
    <w:p w:rsidR="002C0E0D" w:rsidRPr="00032E2B" w:rsidRDefault="002C0E0D" w:rsidP="00544572">
      <w:pPr>
        <w:pStyle w:val="Heading1"/>
        <w:numPr>
          <w:ilvl w:val="0"/>
          <w:numId w:val="0"/>
        </w:numPr>
        <w:ind w:left="681"/>
        <w:rPr>
          <w:color w:val="1F497D" w:themeColor="text2"/>
          <w:lang w:val="en-US"/>
        </w:rPr>
      </w:pPr>
      <w:r w:rsidRPr="00032E2B">
        <w:rPr>
          <w:color w:val="1F497D" w:themeColor="text2"/>
          <w:lang w:val="en-US"/>
        </w:rPr>
        <w:br w:type="page"/>
      </w:r>
      <w:bookmarkStart w:id="28" w:name="_Toc429501255"/>
      <w:r w:rsidRPr="00032E2B">
        <w:rPr>
          <w:color w:val="1F497D" w:themeColor="text2"/>
          <w:lang w:val="en-US"/>
        </w:rPr>
        <w:lastRenderedPageBreak/>
        <w:t xml:space="preserve">Annex D: </w:t>
      </w:r>
      <w:r w:rsidRPr="00032E2B">
        <w:rPr>
          <w:color w:val="1F497D" w:themeColor="text2"/>
          <w:lang w:val="en-US"/>
        </w:rPr>
        <w:br/>
        <w:t>System level simulation assumptions</w:t>
      </w:r>
      <w:bookmarkEnd w:id="28"/>
    </w:p>
    <w:p w:rsidR="002C0E0D" w:rsidRPr="00032E2B" w:rsidRDefault="002C0E0D" w:rsidP="002C0E0D">
      <w:pPr>
        <w:ind w:left="681"/>
        <w:rPr>
          <w:color w:val="1F497D" w:themeColor="text2"/>
          <w:lang w:val="en-US"/>
        </w:rPr>
      </w:pPr>
      <w:r w:rsidRPr="00032E2B">
        <w:rPr>
          <w:color w:val="1F497D" w:themeColor="text2"/>
          <w:lang w:val="en-US"/>
        </w:rPr>
        <w:t xml:space="preserve">The assumptions for system level simulations are summarized in Table D.1. </w:t>
      </w:r>
    </w:p>
    <w:p w:rsidR="002C0E0D" w:rsidRPr="00032E2B" w:rsidRDefault="002C0E0D" w:rsidP="002C0E0D">
      <w:pPr>
        <w:pStyle w:val="TH"/>
        <w:ind w:left="454"/>
        <w:rPr>
          <w:color w:val="1F497D" w:themeColor="text2"/>
          <w:lang w:val="en-US"/>
        </w:rPr>
      </w:pPr>
      <w:r w:rsidRPr="00032E2B">
        <w:rPr>
          <w:color w:val="1F497D" w:themeColor="text2"/>
          <w:lang w:val="en-US"/>
        </w:rPr>
        <w:lastRenderedPageBreak/>
        <w:t>Table D.1: Assumptions for system level simulations</w:t>
      </w:r>
    </w:p>
    <w:tbl>
      <w:tblPr>
        <w:tblW w:w="719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3396"/>
      </w:tblGrid>
      <w:tr w:rsidR="00544572" w:rsidRPr="00544572" w:rsidTr="001055AF">
        <w:tc>
          <w:tcPr>
            <w:tcW w:w="507" w:type="dxa"/>
            <w:shd w:val="clear" w:color="auto" w:fill="BFBFBF"/>
          </w:tcPr>
          <w:p w:rsidR="002C0E0D" w:rsidRPr="00544572" w:rsidRDefault="002C0E0D" w:rsidP="001055AF">
            <w:pPr>
              <w:pStyle w:val="TAH"/>
              <w:jc w:val="left"/>
              <w:rPr>
                <w:color w:val="1F497D" w:themeColor="text2"/>
                <w:lang w:val="en-GB" w:eastAsia="zh-CN"/>
              </w:rPr>
            </w:pPr>
            <w:r w:rsidRPr="00544572">
              <w:rPr>
                <w:color w:val="1F497D" w:themeColor="text2"/>
                <w:lang w:val="en-GB" w:eastAsia="zh-CN"/>
              </w:rPr>
              <w:t>No</w:t>
            </w:r>
          </w:p>
        </w:tc>
        <w:tc>
          <w:tcPr>
            <w:tcW w:w="3287" w:type="dxa"/>
            <w:gridSpan w:val="2"/>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Parameter</w:t>
            </w:r>
          </w:p>
        </w:tc>
        <w:tc>
          <w:tcPr>
            <w:tcW w:w="3396" w:type="dxa"/>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Assumption</w:t>
            </w:r>
          </w:p>
        </w:tc>
      </w:tr>
      <w:tr w:rsidR="00544572" w:rsidRPr="00D71B2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Cellular Layout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Hexagonal grid, 3 sectors per site</w:t>
            </w:r>
            <w:r w:rsidRPr="00544572">
              <w:rPr>
                <w:color w:val="1F497D" w:themeColor="text2"/>
                <w:vertAlign w:val="superscript"/>
                <w:lang w:val="en-GB" w:eastAsia="zh-CN"/>
              </w:rPr>
              <w:t>1</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Inter site distance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1732 m</w:t>
            </w:r>
          </w:p>
        </w:tc>
      </w:tr>
      <w:tr w:rsidR="00544572" w:rsidRPr="00D71B2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speed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 km/h as the baseline</w:t>
            </w:r>
            <w:r w:rsidRPr="00544572">
              <w:rPr>
                <w:color w:val="1F497D" w:themeColor="text2"/>
                <w:vertAlign w:val="superscript"/>
                <w:lang w:val="en-GB" w:eastAsia="zh-CN"/>
              </w:rPr>
              <w:t>2</w:t>
            </w:r>
          </w:p>
        </w:tc>
      </w:tr>
      <w:tr w:rsidR="00544572" w:rsidRPr="00D71B2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 distribution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Users dropped uniformly in entire cell</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transmit power per 200 KHz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43 dBm</w:t>
            </w:r>
            <w:r w:rsidRPr="00544572">
              <w:rPr>
                <w:color w:val="1F497D" w:themeColor="text2"/>
                <w:vertAlign w:val="superscript"/>
                <w:lang w:val="en-GB" w:eastAsia="zh-CN"/>
              </w:rPr>
              <w:t>3</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w:t>
            </w:r>
            <w:r w:rsidRPr="00544572">
              <w:rPr>
                <w:rFonts w:hint="eastAsia"/>
                <w:color w:val="1F497D" w:themeColor="text2"/>
                <w:lang w:val="en-GB" w:eastAsia="zh-CN"/>
              </w:rPr>
              <w:t>andidate solution specific</w:t>
            </w:r>
            <w:r w:rsidRPr="00544572">
              <w:rPr>
                <w:color w:val="1F497D" w:themeColor="text2"/>
                <w:vertAlign w:val="superscript"/>
                <w:lang w:val="en-GB" w:eastAsia="zh-CN"/>
              </w:rPr>
              <w:t>4</w:t>
            </w:r>
          </w:p>
        </w:tc>
      </w:tr>
      <w:tr w:rsidR="00544572" w:rsidRPr="00D71B2A"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8</w:t>
            </w:r>
          </w:p>
        </w:tc>
        <w:tc>
          <w:tcPr>
            <w:tcW w:w="3287" w:type="dxa"/>
            <w:gridSpan w:val="2"/>
            <w:vAlign w:val="center"/>
          </w:tcPr>
          <w:p w:rsidR="002C0E0D" w:rsidRPr="00544572" w:rsidRDefault="002C0E0D" w:rsidP="001055AF">
            <w:pPr>
              <w:pStyle w:val="TAL"/>
              <w:rPr>
                <w:color w:val="1F497D" w:themeColor="text2"/>
                <w:lang w:val="en-GB" w:eastAsia="zh-CN"/>
              </w:rPr>
            </w:pPr>
            <w:proofErr w:type="spellStart"/>
            <w:r w:rsidRPr="00544572">
              <w:rPr>
                <w:color w:val="1F497D" w:themeColor="text2"/>
                <w:lang w:val="en-GB" w:eastAsia="zh-CN"/>
              </w:rPr>
              <w:t>Pathloss</w:t>
            </w:r>
            <w:proofErr w:type="spellEnd"/>
            <w:r w:rsidRPr="00544572">
              <w:rPr>
                <w:color w:val="1F497D" w:themeColor="text2"/>
                <w:lang w:val="en-GB" w:eastAsia="zh-CN"/>
              </w:rPr>
              <w:t xml:space="preserve"> model</w:t>
            </w:r>
          </w:p>
        </w:tc>
        <w:tc>
          <w:tcPr>
            <w:tcW w:w="3396" w:type="dxa"/>
            <w:vAlign w:val="center"/>
          </w:tcPr>
          <w:p w:rsidR="002C0E0D" w:rsidRPr="00F51B36" w:rsidRDefault="002C0E0D" w:rsidP="001055AF">
            <w:pPr>
              <w:pStyle w:val="TAL"/>
              <w:rPr>
                <w:color w:val="1F497D" w:themeColor="text2"/>
                <w:lang w:eastAsia="zh-CN"/>
              </w:rPr>
            </w:pPr>
            <w:r w:rsidRPr="00F51B36">
              <w:rPr>
                <w:color w:val="1F497D" w:themeColor="text2"/>
                <w:lang w:eastAsia="zh-CN"/>
              </w:rPr>
              <w:t>L=I + 37.6log10(.R), R in kilometers</w:t>
            </w:r>
          </w:p>
          <w:p w:rsidR="002C0E0D" w:rsidRPr="00544572" w:rsidRDefault="002C0E0D" w:rsidP="001055AF">
            <w:pPr>
              <w:pStyle w:val="TAL"/>
              <w:rPr>
                <w:color w:val="1F497D" w:themeColor="text2"/>
                <w:lang w:val="en-GB" w:eastAsia="zh-CN"/>
              </w:rPr>
            </w:pPr>
            <w:r w:rsidRPr="00544572">
              <w:rPr>
                <w:color w:val="1F497D" w:themeColor="text2"/>
                <w:lang w:val="en-GB" w:eastAsia="zh-CN"/>
              </w:rPr>
              <w:t>I=120.9 for the 900 MHz band</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9</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standard deviation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8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10</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Correlation distance of Shadowing</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110 m </w:t>
            </w:r>
          </w:p>
        </w:tc>
      </w:tr>
      <w:tr w:rsidR="00544572" w:rsidRPr="00544572" w:rsidTr="001055AF">
        <w:tc>
          <w:tcPr>
            <w:tcW w:w="507" w:type="dxa"/>
            <w:vMerge w:val="restart"/>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11</w:t>
            </w:r>
          </w:p>
        </w:tc>
        <w:tc>
          <w:tcPr>
            <w:tcW w:w="745" w:type="dxa"/>
            <w:vMerge w:val="restart"/>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correlation</w:t>
            </w: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Between cell sites</w:t>
            </w:r>
          </w:p>
          <w:p w:rsidR="002C0E0D" w:rsidRPr="00544572" w:rsidRDefault="002C0E0D" w:rsidP="001055AF">
            <w:pPr>
              <w:pStyle w:val="TAL"/>
              <w:rPr>
                <w:color w:val="1F497D" w:themeColor="text2"/>
                <w:lang w:val="en-GB" w:eastAsia="zh-CN"/>
              </w:rPr>
            </w:pPr>
          </w:p>
          <w:p w:rsidR="002C0E0D" w:rsidRPr="00544572" w:rsidRDefault="002C0E0D" w:rsidP="001055AF">
            <w:pPr>
              <w:pStyle w:val="TAL"/>
              <w:rPr>
                <w:color w:val="1F497D" w:themeColor="text2"/>
                <w:lang w:val="en-GB" w:eastAsia="zh-CN"/>
              </w:rPr>
            </w:pP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0.5</w:t>
            </w:r>
          </w:p>
        </w:tc>
      </w:tr>
      <w:tr w:rsidR="00544572" w:rsidRPr="00544572" w:rsidTr="001055AF">
        <w:tc>
          <w:tcPr>
            <w:tcW w:w="507" w:type="dxa"/>
            <w:vMerge/>
          </w:tcPr>
          <w:p w:rsidR="002C0E0D" w:rsidRPr="00544572" w:rsidRDefault="002C0E0D" w:rsidP="001055AF">
            <w:pPr>
              <w:pStyle w:val="TAL"/>
              <w:rPr>
                <w:color w:val="1F497D" w:themeColor="text2"/>
                <w:lang w:val="en-GB" w:eastAsia="zh-CN"/>
              </w:rPr>
            </w:pPr>
          </w:p>
        </w:tc>
        <w:tc>
          <w:tcPr>
            <w:tcW w:w="745" w:type="dxa"/>
            <w:vMerge/>
            <w:vAlign w:val="center"/>
          </w:tcPr>
          <w:p w:rsidR="002C0E0D" w:rsidRPr="00544572" w:rsidRDefault="002C0E0D" w:rsidP="001055AF">
            <w:pPr>
              <w:pStyle w:val="TAL"/>
              <w:rPr>
                <w:color w:val="1F497D" w:themeColor="text2"/>
                <w:lang w:val="en-GB" w:eastAsia="zh-CN"/>
              </w:rPr>
            </w:pP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Between sectors of the same </w:t>
            </w:r>
            <w:r w:rsidRPr="00544572">
              <w:rPr>
                <w:rFonts w:hint="eastAsia"/>
                <w:color w:val="1F497D" w:themeColor="text2"/>
                <w:lang w:val="en-GB" w:eastAsia="zh-CN"/>
              </w:rPr>
              <w:t xml:space="preserve">cell </w:t>
            </w:r>
            <w:r w:rsidRPr="00544572">
              <w:rPr>
                <w:color w:val="1F497D" w:themeColor="text2"/>
                <w:lang w:val="en-GB" w:eastAsia="zh-CN"/>
              </w:rPr>
              <w:t>site</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1.0 </w:t>
            </w:r>
          </w:p>
        </w:tc>
      </w:tr>
      <w:tr w:rsidR="00544572" w:rsidRPr="00D71B2A"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pattern (horizontal)</w:t>
            </w:r>
          </w:p>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(For 3-sector cell sites with fixed antenna patterns) </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See table 5-7, 3GPP TR 45.914</w:t>
            </w:r>
            <w:r w:rsidRPr="00544572">
              <w:rPr>
                <w:color w:val="1F497D" w:themeColor="text2"/>
                <w:lang w:val="en-GB" w:eastAsia="zh-CN"/>
              </w:rPr>
              <w:t xml:space="preserve"> [4]</w:t>
            </w:r>
            <w:r w:rsidRPr="00544572">
              <w:rPr>
                <w:rFonts w:hint="eastAsia"/>
                <w:color w:val="1F497D" w:themeColor="text2"/>
                <w:lang w:val="en-GB" w:eastAsia="zh-CN"/>
              </w:rPr>
              <w:t xml:space="preserve">, </w:t>
            </w:r>
            <w:r w:rsidRPr="00544572">
              <w:rPr>
                <w:color w:val="1F497D" w:themeColor="text2"/>
                <w:lang w:val="en-GB" w:eastAsia="zh-CN"/>
              </w:rPr>
              <w:t>65° H-plane</w:t>
            </w:r>
            <w:r w:rsidRPr="00544572">
              <w:rPr>
                <w:rFonts w:hint="eastAsia"/>
                <w:color w:val="1F497D" w:themeColor="text2"/>
                <w:lang w:val="en-GB" w:eastAsia="zh-CN"/>
              </w:rPr>
              <w:t>.</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18</w:t>
            </w:r>
            <w:r w:rsidRPr="00544572">
              <w:rPr>
                <w:color w:val="1F497D" w:themeColor="text2"/>
                <w:lang w:val="en-GB" w:eastAsia="zh-CN"/>
              </w:rPr>
              <w:t xml:space="preserve">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MS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-4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BS cable loss</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3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Building Penetration Loss</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Based on distributions derived from adapted COST 231 NLOS model. See clause D.1 </w:t>
            </w:r>
            <w:r w:rsidRPr="00544572">
              <w:rPr>
                <w:color w:val="1F497D" w:themeColor="text2"/>
                <w:highlight w:val="lightGray"/>
                <w:lang w:val="en-GB" w:eastAsia="zh-CN"/>
              </w:rPr>
              <w:t>and note 5</w:t>
            </w:r>
          </w:p>
        </w:tc>
      </w:tr>
      <w:tr w:rsidR="00544572" w:rsidRPr="00D71B2A"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Inter-site correlation coefficient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szCs w:val="24"/>
                <w:lang w:val="en-GB" w:eastAsia="ko-KR"/>
              </w:rPr>
              <w:t xml:space="preserve">Two inter-site correlation coefficients will be used for simulations: 0.5 </w:t>
            </w:r>
            <w:r w:rsidRPr="00544572">
              <w:rPr>
                <w:color w:val="1F497D" w:themeColor="text2"/>
                <w:szCs w:val="24"/>
                <w:highlight w:val="lightGray"/>
                <w:lang w:val="en-GB" w:eastAsia="ko-KR"/>
              </w:rPr>
              <w:t>and 0.75</w:t>
            </w:r>
          </w:p>
        </w:tc>
      </w:tr>
      <w:tr w:rsidR="00544572" w:rsidRPr="00D71B2A" w:rsidTr="001055AF">
        <w:tc>
          <w:tcPr>
            <w:tcW w:w="7190" w:type="dxa"/>
            <w:gridSpan w:val="4"/>
          </w:tcPr>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1:</w:t>
            </w:r>
            <w:r w:rsidRPr="00544572">
              <w:rPr>
                <w:color w:val="1F497D" w:themeColor="text2"/>
                <w:lang w:val="en-GB" w:eastAsia="zh-CN"/>
              </w:rPr>
              <w:tab/>
              <w:t xml:space="preserve">Simulations should consider enough BS sites to obtain reliable results.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2:</w:t>
            </w:r>
            <w:r w:rsidRPr="00544572">
              <w:rPr>
                <w:color w:val="1F497D" w:themeColor="text2"/>
                <w:lang w:val="en-GB" w:eastAsia="zh-CN"/>
              </w:rPr>
              <w:tab/>
              <w:t xml:space="preserve">Mobility scenario has to be defined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r>
            <w:r w:rsidRPr="00544572">
              <w:rPr>
                <w:color w:val="1F497D" w:themeColor="text2"/>
                <w:lang w:val="en-GB"/>
              </w:rPr>
              <w:t>The carrier PSD compared to GSM will not be exceeded.</w:t>
            </w:r>
            <w:r w:rsidRPr="00544572">
              <w:rPr>
                <w:color w:val="1F497D" w:themeColor="text2"/>
                <w:lang w:val="en-GB" w:eastAsia="zh-CN"/>
              </w:rPr>
              <w:t xml:space="preserve">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4: </w:t>
            </w:r>
            <w:r w:rsidRPr="00544572">
              <w:rPr>
                <w:color w:val="1F497D" w:themeColor="text2"/>
                <w:lang w:val="en-GB" w:eastAsia="zh-CN"/>
              </w:rPr>
              <w:tab/>
            </w:r>
            <w:r w:rsidRPr="00544572">
              <w:rPr>
                <w:rFonts w:hint="eastAsia"/>
                <w:color w:val="1F497D" w:themeColor="text2"/>
                <w:lang w:val="en-GB" w:eastAsia="zh-CN"/>
              </w:rPr>
              <w:t xml:space="preserve">The highest MS </w:t>
            </w:r>
            <w:proofErr w:type="spellStart"/>
            <w:r w:rsidRPr="00544572">
              <w:rPr>
                <w:rFonts w:hint="eastAsia"/>
                <w:color w:val="1F497D" w:themeColor="text2"/>
                <w:lang w:val="en-GB" w:eastAsia="zh-CN"/>
              </w:rPr>
              <w:t>Tx</w:t>
            </w:r>
            <w:proofErr w:type="spellEnd"/>
            <w:r w:rsidRPr="00544572">
              <w:rPr>
                <w:rFonts w:hint="eastAsia"/>
                <w:color w:val="1F497D" w:themeColor="text2"/>
                <w:lang w:val="en-GB" w:eastAsia="zh-CN"/>
              </w:rPr>
              <w:t xml:space="preserve"> power level at which PA integration on chip is feasible </w:t>
            </w:r>
            <w:r w:rsidRPr="00544572">
              <w:rPr>
                <w:rFonts w:hint="eastAsia"/>
                <w:color w:val="1F497D" w:themeColor="text2"/>
                <w:lang w:val="en-GB" w:eastAsia="zh-CN"/>
              </w:rPr>
              <w:lastRenderedPageBreak/>
              <w:t xml:space="preserve">needs to be identified (working assumption is 23 dBm). </w:t>
            </w:r>
            <w:r w:rsidRPr="00544572">
              <w:rPr>
                <w:color w:val="1F497D" w:themeColor="text2"/>
                <w:lang w:val="en-GB" w:eastAsia="zh-CN"/>
              </w:rPr>
              <w:t xml:space="preserve">The supported 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levels will be declared and evaluated for any candidate solution.</w:t>
            </w:r>
          </w:p>
          <w:p w:rsidR="002C0E0D" w:rsidRPr="00544572" w:rsidRDefault="002C0E0D" w:rsidP="001055AF">
            <w:pPr>
              <w:pStyle w:val="TAN"/>
              <w:rPr>
                <w:b/>
                <w:color w:val="1F497D" w:themeColor="text2"/>
                <w:lang w:val="en-GB" w:eastAsia="zh-CN"/>
              </w:rPr>
            </w:pPr>
            <w:r w:rsidRPr="00544572">
              <w:rPr>
                <w:caps/>
                <w:color w:val="1F497D" w:themeColor="text2"/>
                <w:highlight w:val="lightGray"/>
                <w:lang w:val="en-GB" w:eastAsia="zh-CN"/>
              </w:rPr>
              <w:t>Note</w:t>
            </w:r>
            <w:r w:rsidRPr="00544572">
              <w:rPr>
                <w:color w:val="1F497D" w:themeColor="text2"/>
                <w:highlight w:val="lightGray"/>
                <w:lang w:val="en-GB" w:eastAsia="zh-CN"/>
              </w:rPr>
              <w:t xml:space="preserve"> 5: </w:t>
            </w:r>
            <w:r w:rsidRPr="00544572">
              <w:rPr>
                <w:color w:val="1F497D" w:themeColor="text2"/>
                <w:highlight w:val="lightGray"/>
                <w:lang w:val="en-GB" w:eastAsia="zh-CN"/>
              </w:rPr>
              <w:tab/>
              <w:t>Simulations should be performed for two scenarios of building penetration loss described in clause D.1.</w:t>
            </w:r>
            <w:r w:rsidRPr="00544572">
              <w:rPr>
                <w:color w:val="1F497D" w:themeColor="text2"/>
                <w:highlight w:val="lightGray"/>
                <w:lang w:val="en-GB"/>
              </w:rPr>
              <w:t>All evaluations should provide results for both scenarios.</w:t>
            </w:r>
          </w:p>
        </w:tc>
      </w:tr>
    </w:tbl>
    <w:p w:rsidR="002C0E0D" w:rsidRPr="00032E2B" w:rsidRDefault="002C0E0D" w:rsidP="002C0E0D">
      <w:pPr>
        <w:pStyle w:val="FP"/>
        <w:ind w:left="454"/>
        <w:rPr>
          <w:color w:val="1F497D" w:themeColor="text2"/>
          <w:lang w:val="en-US"/>
        </w:rPr>
      </w:pPr>
    </w:p>
    <w:p w:rsidR="002C0E0D" w:rsidRPr="00032E2B" w:rsidRDefault="002C0E0D" w:rsidP="008B3A3A">
      <w:pPr>
        <w:pStyle w:val="Heading2"/>
        <w:numPr>
          <w:ilvl w:val="0"/>
          <w:numId w:val="0"/>
        </w:numPr>
        <w:ind w:left="681"/>
        <w:rPr>
          <w:lang w:val="en-US"/>
        </w:rPr>
      </w:pPr>
      <w:bookmarkStart w:id="29" w:name="_Toc429501256"/>
      <w:r w:rsidRPr="00032E2B">
        <w:rPr>
          <w:lang w:val="en-US"/>
        </w:rPr>
        <w:t>D.1</w:t>
      </w:r>
      <w:r w:rsidRPr="00032E2B">
        <w:rPr>
          <w:lang w:val="en-US"/>
        </w:rPr>
        <w:tab/>
        <w:t>Building penetration loss</w:t>
      </w:r>
      <w:bookmarkEnd w:id="29"/>
    </w:p>
    <w:p w:rsidR="002C0E0D" w:rsidRPr="00032E2B" w:rsidRDefault="002C0E0D" w:rsidP="002C0E0D">
      <w:pPr>
        <w:ind w:left="681"/>
        <w:rPr>
          <w:color w:val="1F497D" w:themeColor="text2"/>
          <w:lang w:val="en-US"/>
        </w:rPr>
      </w:pPr>
      <w:r w:rsidRPr="00032E2B">
        <w:rPr>
          <w:color w:val="1F497D" w:themeColor="text2"/>
          <w:lang w:val="en-US"/>
        </w:rPr>
        <w:t xml:space="preserve">The building penetration loss is a component of the overall path loss model for cellular devices in conditions of deep penetration loss and is in addition to the outdoor </w:t>
      </w:r>
      <w:proofErr w:type="spellStart"/>
      <w:r w:rsidRPr="00032E2B">
        <w:rPr>
          <w:color w:val="1F497D" w:themeColor="text2"/>
          <w:lang w:val="en-US"/>
        </w:rPr>
        <w:t>pathloss</w:t>
      </w:r>
      <w:proofErr w:type="spellEnd"/>
      <w:r w:rsidRPr="00032E2B">
        <w:rPr>
          <w:color w:val="1F497D" w:themeColor="text2"/>
          <w:lang w:val="en-US"/>
        </w:rPr>
        <w:t xml:space="preserve"> model (see simulation assumption#8 in Table D.1). </w:t>
      </w:r>
    </w:p>
    <w:p w:rsidR="002C0E0D" w:rsidRPr="00032E2B" w:rsidRDefault="002C0E0D" w:rsidP="002C0E0D">
      <w:pPr>
        <w:ind w:left="681"/>
        <w:rPr>
          <w:color w:val="1F497D" w:themeColor="text2"/>
          <w:lang w:val="en-US"/>
        </w:rPr>
      </w:pPr>
      <w:r w:rsidRPr="00032E2B">
        <w:rPr>
          <w:color w:val="1F497D" w:themeColor="text2"/>
          <w:lang w:val="en-US"/>
        </w:rPr>
        <w:t>Path loss indoor = outdoor path loss + Building Penetration Loss</w:t>
      </w:r>
    </w:p>
    <w:p w:rsidR="002C0E0D" w:rsidRPr="00032E2B" w:rsidRDefault="002C0E0D" w:rsidP="002C0E0D">
      <w:pPr>
        <w:ind w:left="681"/>
        <w:rPr>
          <w:color w:val="1F497D" w:themeColor="text2"/>
          <w:lang w:val="en-US"/>
        </w:rPr>
      </w:pPr>
      <w:r w:rsidRPr="00032E2B">
        <w:rPr>
          <w:color w:val="1F497D" w:themeColor="text2"/>
          <w:lang w:val="en-US"/>
        </w:rPr>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032E2B">
        <w:rPr>
          <w:color w:val="1F497D" w:themeColor="text2"/>
          <w:lang w:val="en-US"/>
        </w:rPr>
        <w:t>IoT</w:t>
      </w:r>
      <w:proofErr w:type="spellEnd"/>
      <w:r w:rsidRPr="00032E2B">
        <w:rPr>
          <w:color w:val="1F497D" w:themeColor="text2"/>
          <w:lang w:val="en-US"/>
        </w:rPr>
        <w:t xml:space="preserve"> devices will be placed. </w:t>
      </w:r>
    </w:p>
    <w:p w:rsidR="002C0E0D" w:rsidRPr="00032E2B" w:rsidRDefault="002C0E0D" w:rsidP="002C0E0D">
      <w:pPr>
        <w:ind w:left="681"/>
        <w:rPr>
          <w:color w:val="1F497D" w:themeColor="text2"/>
          <w:lang w:val="en-US"/>
        </w:rPr>
      </w:pPr>
      <w:r w:rsidRPr="00032E2B">
        <w:rPr>
          <w:color w:val="1F497D" w:themeColor="text2"/>
          <w:lang w:val="en-US"/>
        </w:rPr>
        <w:t>Building Penetration Loss = External wall penetration loss + max (Tor1, Tor3) – GFH</w:t>
      </w:r>
    </w:p>
    <w:p w:rsidR="002C0E0D" w:rsidRPr="00032E2B" w:rsidRDefault="002C0E0D" w:rsidP="002C0E0D">
      <w:pPr>
        <w:spacing w:after="0"/>
        <w:ind w:left="1390"/>
        <w:rPr>
          <w:color w:val="1F497D" w:themeColor="text2"/>
          <w:lang w:val="en-US"/>
        </w:rPr>
      </w:pPr>
      <w:r w:rsidRPr="00032E2B">
        <w:rPr>
          <w:color w:val="1F497D" w:themeColor="text2"/>
          <w:lang w:val="en-US"/>
        </w:rPr>
        <w:t xml:space="preserve">Tor1 = </w:t>
      </w:r>
      <w:proofErr w:type="gramStart"/>
      <w:r w:rsidRPr="00032E2B">
        <w:rPr>
          <w:color w:val="1F497D" w:themeColor="text2"/>
          <w:lang w:val="en-US"/>
        </w:rPr>
        <w:t>Wi*</w:t>
      </w:r>
      <w:proofErr w:type="gramEnd"/>
      <w:r w:rsidRPr="00032E2B">
        <w:rPr>
          <w:color w:val="1F497D" w:themeColor="text2"/>
          <w:lang w:val="en-US"/>
        </w:rPr>
        <w:t>p, where Wi is the loss in internal walls and p is the number of penetrated internal walls.</w:t>
      </w:r>
    </w:p>
    <w:p w:rsidR="002C0E0D" w:rsidRPr="00032E2B" w:rsidRDefault="002C0E0D" w:rsidP="002C0E0D">
      <w:pPr>
        <w:spacing w:after="0"/>
        <w:ind w:left="1390"/>
        <w:rPr>
          <w:color w:val="1F497D" w:themeColor="text2"/>
          <w:lang w:val="en-US"/>
        </w:rPr>
      </w:pPr>
    </w:p>
    <w:p w:rsidR="002C0E0D" w:rsidRPr="00032E2B" w:rsidRDefault="002C0E0D" w:rsidP="002C0E0D">
      <w:pPr>
        <w:spacing w:after="0"/>
        <w:ind w:left="1401"/>
        <w:rPr>
          <w:color w:val="1F497D" w:themeColor="text2"/>
          <w:lang w:val="en-US"/>
        </w:rPr>
      </w:pPr>
      <w:proofErr w:type="gramStart"/>
      <w:r w:rsidRPr="00032E2B">
        <w:rPr>
          <w:color w:val="1F497D" w:themeColor="text2"/>
          <w:lang w:val="en-US"/>
        </w:rPr>
        <w:t>Wi</w:t>
      </w:r>
      <w:proofErr w:type="gramEnd"/>
      <w:r w:rsidRPr="00032E2B">
        <w:rPr>
          <w:color w:val="1F497D" w:themeColor="text2"/>
          <w:lang w:val="en-US"/>
        </w:rPr>
        <w:t xml:space="preserve"> = 4-10 dB (uniformly distributed)</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p =0, 1, 2 or 3 (with p =3 also accounting for devices in deep penetration loss e.g. basement)</w:t>
      </w:r>
    </w:p>
    <w:p w:rsidR="002C0E0D" w:rsidRPr="00032E2B" w:rsidRDefault="002C0E0D" w:rsidP="002C0E0D">
      <w:pPr>
        <w:spacing w:after="0"/>
        <w:ind w:left="1401"/>
        <w:rPr>
          <w:color w:val="1F497D" w:themeColor="text2"/>
          <w:lang w:val="en-US"/>
        </w:rPr>
      </w:pPr>
      <w:r w:rsidRPr="00032E2B">
        <w:rPr>
          <w:color w:val="1F497D" w:themeColor="text2"/>
          <w:lang w:val="en-US"/>
        </w:rPr>
        <w:t>Tor3 = alpha*d, where alpha is the penetration distance coefficient and d is the penetration distance.</w:t>
      </w:r>
    </w:p>
    <w:p w:rsidR="002C0E0D" w:rsidRPr="00032E2B"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fr-FR"/>
        </w:rPr>
      </w:pPr>
      <w:proofErr w:type="spellStart"/>
      <w:r w:rsidRPr="00544572">
        <w:rPr>
          <w:color w:val="1F497D" w:themeColor="text2"/>
          <w:lang w:val="fr-FR"/>
        </w:rPr>
        <w:t>Penetration</w:t>
      </w:r>
      <w:proofErr w:type="spellEnd"/>
      <w:r w:rsidRPr="00544572">
        <w:rPr>
          <w:color w:val="1F497D" w:themeColor="text2"/>
          <w:lang w:val="fr-FR"/>
        </w:rPr>
        <w:t xml:space="preserve"> distance coefficient (alpha) = 0.6 dB/m</w:t>
      </w:r>
    </w:p>
    <w:p w:rsidR="002C0E0D" w:rsidRPr="00544572" w:rsidRDefault="002C0E0D" w:rsidP="002C0E0D">
      <w:pPr>
        <w:spacing w:after="0"/>
        <w:ind w:left="1401"/>
        <w:rPr>
          <w:color w:val="1F497D" w:themeColor="text2"/>
          <w:lang w:val="fr-FR"/>
        </w:rPr>
      </w:pPr>
    </w:p>
    <w:p w:rsidR="002C0E0D" w:rsidRPr="00032E2B" w:rsidRDefault="002C0E0D" w:rsidP="002C0E0D">
      <w:pPr>
        <w:spacing w:after="0"/>
        <w:ind w:left="1401"/>
        <w:rPr>
          <w:color w:val="1F497D" w:themeColor="text2"/>
          <w:lang w:val="en-US"/>
        </w:rPr>
      </w:pPr>
      <w:r w:rsidRPr="00032E2B">
        <w:rPr>
          <w:color w:val="1F497D" w:themeColor="text2"/>
          <w:lang w:val="en-US"/>
        </w:rPr>
        <w:t>d = uniformly distributed in the range 0-15m</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GFH = n*</w:t>
      </w:r>
      <w:proofErr w:type="spellStart"/>
      <w:r w:rsidRPr="00032E2B">
        <w:rPr>
          <w:color w:val="1F497D" w:themeColor="text2"/>
          <w:lang w:val="en-US"/>
        </w:rPr>
        <w:t>Gn</w:t>
      </w:r>
      <w:proofErr w:type="spellEnd"/>
      <w:r w:rsidRPr="00032E2B">
        <w:rPr>
          <w:color w:val="1F497D" w:themeColor="text2"/>
          <w:lang w:val="en-US"/>
        </w:rPr>
        <w:t xml:space="preserve">, where </w:t>
      </w:r>
      <w:proofErr w:type="spellStart"/>
      <w:r w:rsidRPr="00032E2B">
        <w:rPr>
          <w:color w:val="1F497D" w:themeColor="text2"/>
          <w:lang w:val="en-US"/>
        </w:rPr>
        <w:t>Gn</w:t>
      </w:r>
      <w:proofErr w:type="spellEnd"/>
      <w:r w:rsidRPr="00032E2B">
        <w:rPr>
          <w:color w:val="1F497D" w:themeColor="text2"/>
          <w:lang w:val="en-US"/>
        </w:rPr>
        <w:t xml:space="preserve"> is the floor height gain per floor, n is the floor number</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n = 0,1,2,3 or 4 (uniform distribution)</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proofErr w:type="spellStart"/>
      <w:r w:rsidRPr="00032E2B">
        <w:rPr>
          <w:color w:val="1F497D" w:themeColor="text2"/>
          <w:lang w:val="en-US"/>
        </w:rPr>
        <w:t>Gn</w:t>
      </w:r>
      <w:proofErr w:type="spellEnd"/>
      <w:r w:rsidRPr="00032E2B">
        <w:rPr>
          <w:color w:val="1F497D" w:themeColor="text2"/>
          <w:lang w:val="en-US"/>
        </w:rPr>
        <w:t xml:space="preserve"> = 1.5 dB/floor </w:t>
      </w:r>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t xml:space="preserve">External wall loss is modelled as uniformly distributed either in range 4-11 dB, 11-19 dB or 19-23 </w:t>
      </w:r>
      <w:proofErr w:type="spellStart"/>
      <w:r w:rsidRPr="00032E2B">
        <w:rPr>
          <w:color w:val="1F497D" w:themeColor="text2"/>
          <w:lang w:val="en-US"/>
        </w:rPr>
        <w:t>dB.</w:t>
      </w:r>
      <w:proofErr w:type="spellEnd"/>
    </w:p>
    <w:p w:rsidR="002C0E0D" w:rsidRPr="00032E2B" w:rsidRDefault="002C0E0D" w:rsidP="002C0E0D">
      <w:pPr>
        <w:spacing w:after="0"/>
        <w:ind w:left="1401"/>
        <w:rPr>
          <w:color w:val="1F497D" w:themeColor="text2"/>
          <w:lang w:val="en-US"/>
        </w:rPr>
      </w:pPr>
    </w:p>
    <w:p w:rsidR="002C0E0D" w:rsidRPr="00032E2B" w:rsidRDefault="002C0E0D" w:rsidP="002C0E0D">
      <w:pPr>
        <w:spacing w:after="0"/>
        <w:ind w:left="1401"/>
        <w:rPr>
          <w:color w:val="1F497D" w:themeColor="text2"/>
          <w:lang w:val="en-US"/>
        </w:rPr>
      </w:pPr>
      <w:r w:rsidRPr="00032E2B">
        <w:rPr>
          <w:color w:val="1F497D" w:themeColor="text2"/>
          <w:lang w:val="en-US"/>
        </w:rPr>
        <w:lastRenderedPageBreak/>
        <w:t>The two scenarios to be simulated for the evaluation in this study are summarized in Table D.2 (scenario#1) and Table D.3 (scenario#2)</w:t>
      </w:r>
    </w:p>
    <w:p w:rsidR="002C0E0D" w:rsidRPr="00032E2B" w:rsidRDefault="002C0E0D" w:rsidP="002C0E0D">
      <w:pPr>
        <w:spacing w:after="0"/>
        <w:ind w:left="720"/>
        <w:rPr>
          <w:b/>
          <w:color w:val="1F497D" w:themeColor="text2"/>
          <w:lang w:val="en-US"/>
        </w:rPr>
      </w:pPr>
    </w:p>
    <w:p w:rsidR="002C0E0D" w:rsidRPr="00032E2B" w:rsidRDefault="002C0E0D" w:rsidP="002C0E0D">
      <w:pPr>
        <w:pStyle w:val="TH"/>
        <w:ind w:left="1135"/>
        <w:rPr>
          <w:color w:val="1F497D" w:themeColor="text2"/>
          <w:lang w:val="en-US"/>
        </w:rPr>
      </w:pPr>
      <w:r w:rsidRPr="00032E2B">
        <w:rPr>
          <w:color w:val="1F497D" w:themeColor="text2"/>
          <w:lang w:val="en-US"/>
        </w:rPr>
        <w:t>Table D.2: Definition of scenario#1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D71B2A" w:rsidTr="001055AF">
        <w:tc>
          <w:tcPr>
            <w:tcW w:w="9072" w:type="dxa"/>
            <w:gridSpan w:val="4"/>
            <w:shd w:val="clear" w:color="auto" w:fill="auto"/>
          </w:tcPr>
          <w:p w:rsidR="002C0E0D" w:rsidRPr="00544572" w:rsidRDefault="002C0E0D" w:rsidP="001055AF">
            <w:pPr>
              <w:pStyle w:val="TAH"/>
              <w:rPr>
                <w:color w:val="1F497D" w:themeColor="text2"/>
                <w:lang w:val="en-GB"/>
              </w:rPr>
            </w:pPr>
            <w:r w:rsidRPr="00544572">
              <w:rPr>
                <w:color w:val="1F497D" w:themeColor="text2"/>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External wall penetration loss</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4-11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11-19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25%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65%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10%</w:t>
            </w:r>
          </w:p>
        </w:tc>
      </w:tr>
      <w:tr w:rsidR="00544572" w:rsidRPr="00D71B2A" w:rsidTr="001055AF">
        <w:tc>
          <w:tcPr>
            <w:tcW w:w="9072" w:type="dxa"/>
            <w:gridSpan w:val="4"/>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15%</w:t>
            </w:r>
          </w:p>
        </w:tc>
      </w:tr>
      <w:tr w:rsidR="00544572" w:rsidRPr="00D71B2A"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Independent i.e. a different value of Wi is randomly generated for each internal wall. </w:t>
            </w:r>
          </w:p>
        </w:tc>
      </w:tr>
    </w:tbl>
    <w:p w:rsidR="002C0E0D" w:rsidRPr="00032E2B" w:rsidRDefault="002C0E0D" w:rsidP="002C0E0D">
      <w:pPr>
        <w:pStyle w:val="FP"/>
        <w:rPr>
          <w:color w:val="1F497D" w:themeColor="text2"/>
          <w:lang w:val="en-US"/>
        </w:rPr>
      </w:pPr>
    </w:p>
    <w:p w:rsidR="002C0E0D" w:rsidRPr="00032E2B" w:rsidRDefault="002C0E0D" w:rsidP="002C0E0D">
      <w:pPr>
        <w:spacing w:after="0"/>
        <w:ind w:left="720"/>
        <w:jc w:val="center"/>
        <w:rPr>
          <w:rFonts w:ascii="Arial" w:hAnsi="Arial" w:cs="Arial"/>
          <w:b/>
          <w:color w:val="1F497D" w:themeColor="text2"/>
          <w:lang w:val="en-US"/>
        </w:rPr>
      </w:pPr>
    </w:p>
    <w:p w:rsidR="002C0E0D" w:rsidRPr="00032E2B" w:rsidRDefault="002C0E0D" w:rsidP="002C0E0D">
      <w:pPr>
        <w:pStyle w:val="TH"/>
        <w:ind w:left="1135"/>
        <w:rPr>
          <w:color w:val="1F497D" w:themeColor="text2"/>
          <w:highlight w:val="lightGray"/>
          <w:lang w:val="en-US"/>
        </w:rPr>
      </w:pPr>
      <w:r w:rsidRPr="00032E2B">
        <w:rPr>
          <w:color w:val="1F497D" w:themeColor="text2"/>
          <w:highlight w:val="lightGray"/>
          <w:lang w:val="en-US"/>
        </w:rPr>
        <w:t>Table D.3: Definition of scenarios#2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D71B2A" w:rsidTr="001055AF">
        <w:tc>
          <w:tcPr>
            <w:tcW w:w="9072" w:type="dxa"/>
            <w:gridSpan w:val="4"/>
            <w:shd w:val="clear" w:color="auto" w:fill="auto"/>
          </w:tcPr>
          <w:p w:rsidR="002C0E0D" w:rsidRPr="00544572" w:rsidRDefault="002C0E0D" w:rsidP="001055AF">
            <w:pPr>
              <w:pStyle w:val="TAH"/>
              <w:rPr>
                <w:color w:val="1F497D" w:themeColor="text2"/>
                <w:highlight w:val="lightGray"/>
                <w:lang w:val="en-GB"/>
              </w:rPr>
            </w:pPr>
            <w:r w:rsidRPr="00544572">
              <w:rPr>
                <w:color w:val="1F497D" w:themeColor="text2"/>
                <w:highlight w:val="lightGray"/>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External wall penetration loss</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4-11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11-19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50%</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r>
      <w:tr w:rsidR="00544572" w:rsidRPr="00D71B2A" w:rsidTr="001055AF">
        <w:tc>
          <w:tcPr>
            <w:tcW w:w="9072" w:type="dxa"/>
            <w:gridSpan w:val="4"/>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20%</w:t>
            </w:r>
          </w:p>
        </w:tc>
      </w:tr>
      <w:tr w:rsidR="00544572" w:rsidRPr="00D71B2A"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highlight w:val="lightGray"/>
                <w:lang w:val="en-GB"/>
              </w:rPr>
              <w:t>Dependent i.e. one value of Wi is randomly generated and applies to all internal walls.</w:t>
            </w:r>
          </w:p>
        </w:tc>
      </w:tr>
    </w:tbl>
    <w:p w:rsidR="002C0E0D" w:rsidRPr="00032E2B" w:rsidRDefault="002C0E0D" w:rsidP="002C0E0D">
      <w:pPr>
        <w:rPr>
          <w:color w:val="1F497D" w:themeColor="text2"/>
          <w:lang w:val="en-US"/>
        </w:rPr>
      </w:pPr>
    </w:p>
    <w:p w:rsidR="002C0E0D" w:rsidRPr="00032E2B" w:rsidRDefault="002C0E0D" w:rsidP="002C0E0D">
      <w:pPr>
        <w:pStyle w:val="BodyText"/>
        <w:rPr>
          <w:color w:val="1F497D" w:themeColor="text2"/>
          <w:lang w:val="en-US"/>
        </w:rPr>
      </w:pPr>
    </w:p>
    <w:p w:rsidR="00E94044" w:rsidRPr="00032E2B" w:rsidRDefault="00E94044" w:rsidP="002C0E0D">
      <w:pPr>
        <w:rPr>
          <w:color w:val="1F497D" w:themeColor="text2"/>
          <w:lang w:val="en-US"/>
        </w:rPr>
      </w:pPr>
    </w:p>
    <w:sectPr w:rsidR="00E94044" w:rsidRPr="00032E2B"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85A" w:rsidRDefault="006C185A">
      <w:r>
        <w:separator/>
      </w:r>
    </w:p>
  </w:endnote>
  <w:endnote w:type="continuationSeparator" w:id="0">
    <w:p w:rsidR="006C185A" w:rsidRDefault="006C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Default="009E3562">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83514">
      <w:rPr>
        <w:rStyle w:val="PageNumber"/>
        <w:noProof/>
      </w:rPr>
      <w:t>2</w:t>
    </w:r>
    <w:r>
      <w:rPr>
        <w:rStyle w:val="PageNumber"/>
      </w:rPr>
      <w:fldChar w:fldCharType="end"/>
    </w:r>
    <w:bookmarkStart w:id="3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3514">
      <w:rPr>
        <w:rStyle w:val="PageNumber"/>
        <w:noProof/>
      </w:rPr>
      <w:t>15</w:t>
    </w:r>
    <w:r>
      <w:rPr>
        <w:rStyle w:val="PageNumber"/>
      </w:rPr>
      <w:fldChar w:fldCharType="end"/>
    </w:r>
    <w:r>
      <w:rPr>
        <w:rStyle w:val="PageNumber"/>
      </w:rPr>
      <w:t>)</w:t>
    </w:r>
    <w:bookmarkEnd w:id="3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Default="009E3562">
    <w:pPr>
      <w:pStyle w:val="Footer"/>
      <w:jc w:val="center"/>
    </w:pPr>
    <w:r>
      <w:rPr>
        <w:rStyle w:val="PageNumber"/>
      </w:rPr>
      <w:fldChar w:fldCharType="begin"/>
    </w:r>
    <w:r>
      <w:rPr>
        <w:rStyle w:val="PageNumber"/>
      </w:rPr>
      <w:instrText xml:space="preserve"> PAGE </w:instrText>
    </w:r>
    <w:r>
      <w:rPr>
        <w:rStyle w:val="PageNumber"/>
      </w:rPr>
      <w:fldChar w:fldCharType="separate"/>
    </w:r>
    <w:r w:rsidR="0078351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3514">
      <w:rPr>
        <w:rStyle w:val="PageNumber"/>
        <w:noProof/>
      </w:rPr>
      <w:t>15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85A" w:rsidRDefault="006C185A">
      <w:r>
        <w:separator/>
      </w:r>
    </w:p>
  </w:footnote>
  <w:footnote w:type="continuationSeparator" w:id="0">
    <w:p w:rsidR="006C185A" w:rsidRDefault="006C1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Pr="00F51B36" w:rsidRDefault="009E3562" w:rsidP="007C5392">
    <w:pPr>
      <w:pStyle w:val="Header"/>
      <w:spacing w:after="0"/>
    </w:pPr>
    <w:r w:rsidRPr="00F51B36">
      <w:t>3</w:t>
    </w:r>
    <w:r w:rsidR="00783514">
      <w:t>GPP TSG GERAN #69</w:t>
    </w:r>
    <w:r w:rsidR="00783514">
      <w:tab/>
    </w:r>
    <w:r w:rsidR="00783514">
      <w:tab/>
      <w:t>Tdoc GP-160028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62" w:rsidRPr="00F51B36" w:rsidRDefault="009E3562" w:rsidP="00116BF6">
    <w:pPr>
      <w:pStyle w:val="Header"/>
      <w:spacing w:after="0"/>
    </w:pPr>
    <w:r w:rsidRPr="00F51B36">
      <w:t>3G</w:t>
    </w:r>
    <w:r w:rsidR="00D71B2A">
      <w:t>PP TSG GERAN #69</w:t>
    </w:r>
    <w:r w:rsidR="00D71B2A">
      <w:tab/>
    </w:r>
    <w:r w:rsidR="00D71B2A">
      <w:tab/>
    </w:r>
    <w:r w:rsidR="00D71B2A">
      <w:t>Tdoc GP-160028</w:t>
    </w:r>
  </w:p>
  <w:p w:rsidR="009E3562" w:rsidRPr="00032E2B" w:rsidRDefault="00D71B2A" w:rsidP="00116BF6">
    <w:pPr>
      <w:pStyle w:val="Header"/>
      <w:spacing w:after="0"/>
      <w:rPr>
        <w:lang w:val="en-US"/>
      </w:rPr>
    </w:pPr>
    <w:r>
      <w:rPr>
        <w:lang w:val="en-US"/>
      </w:rPr>
      <w:t xml:space="preserve">Malta, </w:t>
    </w:r>
    <w:r w:rsidR="009E3562" w:rsidRPr="00032E2B">
      <w:rPr>
        <w:lang w:val="en-US"/>
      </w:rPr>
      <w:t>15</w:t>
    </w:r>
    <w:r w:rsidR="009E3562" w:rsidRPr="00032E2B">
      <w:rPr>
        <w:vertAlign w:val="superscript"/>
        <w:lang w:val="en-US"/>
      </w:rPr>
      <w:t>th</w:t>
    </w:r>
    <w:r w:rsidR="009E3562" w:rsidRPr="00032E2B">
      <w:rPr>
        <w:lang w:val="en-US"/>
      </w:rPr>
      <w:t xml:space="preserve"> – 19</w:t>
    </w:r>
    <w:r w:rsidR="009E3562" w:rsidRPr="00032E2B">
      <w:rPr>
        <w:vertAlign w:val="superscript"/>
        <w:lang w:val="en-US"/>
      </w:rPr>
      <w:t>th</w:t>
    </w:r>
    <w:r w:rsidR="009E3562" w:rsidRPr="00032E2B">
      <w:rPr>
        <w:lang w:val="en-US"/>
      </w:rPr>
      <w:t xml:space="preserve"> February, 2016</w:t>
    </w:r>
    <w:r w:rsidR="009E3562" w:rsidRPr="00032E2B">
      <w:rPr>
        <w:lang w:val="en-US"/>
      </w:rPr>
      <w:tab/>
    </w:r>
    <w:r w:rsidR="009E3562" w:rsidRPr="00032E2B">
      <w:rPr>
        <w:lang w:val="en-US"/>
      </w:rPr>
      <w:tab/>
    </w:r>
    <w:r w:rsidR="009E3562" w:rsidRPr="00DF79BF">
      <w:rPr>
        <w:lang w:val="it-IT"/>
      </w:rPr>
      <w:t xml:space="preserve">Agenda item </w:t>
    </w:r>
    <w:r>
      <w:rPr>
        <w:lang w:val="it-IT"/>
      </w:rPr>
      <w:t>7.1.5.1</w:t>
    </w:r>
    <w:r w:rsidR="009E3562">
      <w:rPr>
        <w:lang w:val="it-IT"/>
      </w:rPr>
      <w:t>.2</w:t>
    </w:r>
    <w:r w:rsidR="009E3562" w:rsidRPr="00032E2B">
      <w:rPr>
        <w:lang w:val="en-US"/>
      </w:rPr>
      <w:br/>
    </w:r>
    <w:bookmarkStart w:id="31" w:name="_Ref515183447"/>
    <w:bookmarkEnd w:id="31"/>
    <w:r w:rsidR="009E3562" w:rsidRPr="00032E2B">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pStyle w:val="IBL"/>
      <w:lvlText w:val="%1."/>
      <w:lvlJc w:val="left"/>
      <w:pPr>
        <w:tabs>
          <w:tab w:val="num" w:pos="1209"/>
        </w:tabs>
        <w:ind w:left="1209" w:hanging="360"/>
      </w:pPr>
    </w:lvl>
  </w:abstractNum>
  <w:abstractNum w:abstractNumId="2">
    <w:nsid w:val="FFFFFF7E"/>
    <w:multiLevelType w:val="singleLevel"/>
    <w:tmpl w:val="4B567A0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0458DDB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2"/>
  </w:num>
  <w:num w:numId="8">
    <w:abstractNumId w:val="17"/>
  </w:num>
  <w:num w:numId="9">
    <w:abstractNumId w:val="21"/>
  </w:num>
  <w:num w:numId="10">
    <w:abstractNumId w:val="24"/>
  </w:num>
  <w:num w:numId="11">
    <w:abstractNumId w:val="14"/>
  </w:num>
  <w:num w:numId="12">
    <w:abstractNumId w:val="13"/>
  </w:num>
  <w:num w:numId="13">
    <w:abstractNumId w:val="0"/>
  </w:num>
  <w:num w:numId="14">
    <w:abstractNumId w:val="9"/>
  </w:num>
  <w:num w:numId="15">
    <w:abstractNumId w:val="10"/>
  </w:num>
  <w:num w:numId="16">
    <w:abstractNumId w:val="12"/>
    <w:lvlOverride w:ilvl="0">
      <w:startOverride w:val="1"/>
    </w:lvlOverride>
  </w:num>
  <w:num w:numId="17">
    <w:abstractNumId w:val="11"/>
  </w:num>
  <w:num w:numId="18">
    <w:abstractNumId w:val="8"/>
  </w:num>
  <w:num w:numId="19">
    <w:abstractNumId w:val="19"/>
  </w:num>
  <w:num w:numId="20">
    <w:abstractNumId w:val="22"/>
  </w:num>
  <w:num w:numId="21">
    <w:abstractNumId w:val="6"/>
  </w:num>
  <w:num w:numId="22">
    <w:abstractNumId w:val="25"/>
  </w:num>
  <w:num w:numId="23">
    <w:abstractNumId w:val="15"/>
  </w:num>
  <w:num w:numId="24">
    <w:abstractNumId w:val="26"/>
  </w:num>
  <w:num w:numId="25">
    <w:abstractNumId w:val="7"/>
  </w:num>
  <w:num w:numId="26">
    <w:abstractNumId w:val="16"/>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2B59"/>
    <w:rsid w:val="00023CB2"/>
    <w:rsid w:val="00023F23"/>
    <w:rsid w:val="0002404E"/>
    <w:rsid w:val="00024D19"/>
    <w:rsid w:val="00025AA8"/>
    <w:rsid w:val="00026F40"/>
    <w:rsid w:val="0002751E"/>
    <w:rsid w:val="000324B0"/>
    <w:rsid w:val="00032747"/>
    <w:rsid w:val="00032E2B"/>
    <w:rsid w:val="00033288"/>
    <w:rsid w:val="00036E0F"/>
    <w:rsid w:val="00036EE4"/>
    <w:rsid w:val="00036FBD"/>
    <w:rsid w:val="00037318"/>
    <w:rsid w:val="00037D52"/>
    <w:rsid w:val="0004021D"/>
    <w:rsid w:val="000432B9"/>
    <w:rsid w:val="000476F1"/>
    <w:rsid w:val="00047B22"/>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85E"/>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108F3"/>
    <w:rsid w:val="00110FEC"/>
    <w:rsid w:val="001116D8"/>
    <w:rsid w:val="00111AD5"/>
    <w:rsid w:val="001132C2"/>
    <w:rsid w:val="0011333E"/>
    <w:rsid w:val="00113377"/>
    <w:rsid w:val="001145B1"/>
    <w:rsid w:val="001158B9"/>
    <w:rsid w:val="0011683C"/>
    <w:rsid w:val="00116BF6"/>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1D4D"/>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49C"/>
    <w:rsid w:val="00174742"/>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38D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172"/>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267DC"/>
    <w:rsid w:val="002301B3"/>
    <w:rsid w:val="002304F8"/>
    <w:rsid w:val="0023073F"/>
    <w:rsid w:val="00231CCD"/>
    <w:rsid w:val="00231EC7"/>
    <w:rsid w:val="00232177"/>
    <w:rsid w:val="002325D0"/>
    <w:rsid w:val="00233DA4"/>
    <w:rsid w:val="00235E97"/>
    <w:rsid w:val="00236915"/>
    <w:rsid w:val="00240E3E"/>
    <w:rsid w:val="00240EC4"/>
    <w:rsid w:val="0024107F"/>
    <w:rsid w:val="0024126D"/>
    <w:rsid w:val="0024169A"/>
    <w:rsid w:val="00242D87"/>
    <w:rsid w:val="00244060"/>
    <w:rsid w:val="002446A2"/>
    <w:rsid w:val="002458A5"/>
    <w:rsid w:val="00245AC6"/>
    <w:rsid w:val="002465F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0B4D"/>
    <w:rsid w:val="00271C0B"/>
    <w:rsid w:val="00275A0A"/>
    <w:rsid w:val="0027681F"/>
    <w:rsid w:val="00276C25"/>
    <w:rsid w:val="0027726F"/>
    <w:rsid w:val="00280D07"/>
    <w:rsid w:val="00282F72"/>
    <w:rsid w:val="00282FE1"/>
    <w:rsid w:val="00283416"/>
    <w:rsid w:val="0028398E"/>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08BB"/>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6B8A"/>
    <w:rsid w:val="00307D88"/>
    <w:rsid w:val="003107ED"/>
    <w:rsid w:val="003119CA"/>
    <w:rsid w:val="00312FC6"/>
    <w:rsid w:val="003134BB"/>
    <w:rsid w:val="00313A9F"/>
    <w:rsid w:val="00314275"/>
    <w:rsid w:val="00315D93"/>
    <w:rsid w:val="00317B20"/>
    <w:rsid w:val="0032074F"/>
    <w:rsid w:val="00322DBB"/>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676C"/>
    <w:rsid w:val="003377A3"/>
    <w:rsid w:val="00337A5E"/>
    <w:rsid w:val="00337AD5"/>
    <w:rsid w:val="00341112"/>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218"/>
    <w:rsid w:val="003636C8"/>
    <w:rsid w:val="00364223"/>
    <w:rsid w:val="00366419"/>
    <w:rsid w:val="00366A97"/>
    <w:rsid w:val="00366AC3"/>
    <w:rsid w:val="00366FA2"/>
    <w:rsid w:val="003670BA"/>
    <w:rsid w:val="00367A24"/>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4AE"/>
    <w:rsid w:val="003B0C4D"/>
    <w:rsid w:val="003B0DC4"/>
    <w:rsid w:val="003B1908"/>
    <w:rsid w:val="003B1B0E"/>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3DF6"/>
    <w:rsid w:val="003D50DE"/>
    <w:rsid w:val="003D5365"/>
    <w:rsid w:val="003D5851"/>
    <w:rsid w:val="003D6049"/>
    <w:rsid w:val="003D73BA"/>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5307"/>
    <w:rsid w:val="00426110"/>
    <w:rsid w:val="00426A4B"/>
    <w:rsid w:val="00427216"/>
    <w:rsid w:val="00427A22"/>
    <w:rsid w:val="004310B2"/>
    <w:rsid w:val="00432994"/>
    <w:rsid w:val="00432A46"/>
    <w:rsid w:val="00433BB1"/>
    <w:rsid w:val="004348C2"/>
    <w:rsid w:val="00434F66"/>
    <w:rsid w:val="004362AD"/>
    <w:rsid w:val="00436C08"/>
    <w:rsid w:val="00440418"/>
    <w:rsid w:val="004408C3"/>
    <w:rsid w:val="004413F7"/>
    <w:rsid w:val="004431AE"/>
    <w:rsid w:val="004436AA"/>
    <w:rsid w:val="004453BC"/>
    <w:rsid w:val="00445B6A"/>
    <w:rsid w:val="00445B71"/>
    <w:rsid w:val="00445F12"/>
    <w:rsid w:val="004460C6"/>
    <w:rsid w:val="00446697"/>
    <w:rsid w:val="00447ADE"/>
    <w:rsid w:val="00450172"/>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600B0"/>
    <w:rsid w:val="0046074E"/>
    <w:rsid w:val="00462CD5"/>
    <w:rsid w:val="00464893"/>
    <w:rsid w:val="00464B47"/>
    <w:rsid w:val="00465625"/>
    <w:rsid w:val="00465EC1"/>
    <w:rsid w:val="00466E53"/>
    <w:rsid w:val="00470004"/>
    <w:rsid w:val="0047082C"/>
    <w:rsid w:val="004709FB"/>
    <w:rsid w:val="004710B9"/>
    <w:rsid w:val="00471C65"/>
    <w:rsid w:val="00472DBB"/>
    <w:rsid w:val="00472E97"/>
    <w:rsid w:val="00474DAD"/>
    <w:rsid w:val="00475394"/>
    <w:rsid w:val="00475EAF"/>
    <w:rsid w:val="0047635D"/>
    <w:rsid w:val="00477034"/>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4F6F"/>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1311"/>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0F75"/>
    <w:rsid w:val="005514A5"/>
    <w:rsid w:val="00552484"/>
    <w:rsid w:val="00552682"/>
    <w:rsid w:val="00552AAD"/>
    <w:rsid w:val="00552B26"/>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5FCE"/>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6BA9"/>
    <w:rsid w:val="005975B0"/>
    <w:rsid w:val="00597E7D"/>
    <w:rsid w:val="005A01D5"/>
    <w:rsid w:val="005A0789"/>
    <w:rsid w:val="005A0E38"/>
    <w:rsid w:val="005A1201"/>
    <w:rsid w:val="005A14F6"/>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0679"/>
    <w:rsid w:val="0067100F"/>
    <w:rsid w:val="00671CBC"/>
    <w:rsid w:val="00674101"/>
    <w:rsid w:val="00674774"/>
    <w:rsid w:val="00674F7C"/>
    <w:rsid w:val="006757B4"/>
    <w:rsid w:val="00675B30"/>
    <w:rsid w:val="0067611F"/>
    <w:rsid w:val="006770EC"/>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9CB"/>
    <w:rsid w:val="006B7EA3"/>
    <w:rsid w:val="006C0972"/>
    <w:rsid w:val="006C0BBD"/>
    <w:rsid w:val="006C14DB"/>
    <w:rsid w:val="006C185A"/>
    <w:rsid w:val="006C18CB"/>
    <w:rsid w:val="006C2333"/>
    <w:rsid w:val="006C3307"/>
    <w:rsid w:val="006C4035"/>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2578"/>
    <w:rsid w:val="006E3118"/>
    <w:rsid w:val="006E39F5"/>
    <w:rsid w:val="006E43D5"/>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02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16C5"/>
    <w:rsid w:val="00782A3A"/>
    <w:rsid w:val="00783514"/>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8C7"/>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5E90"/>
    <w:rsid w:val="008673E6"/>
    <w:rsid w:val="0087066E"/>
    <w:rsid w:val="00871018"/>
    <w:rsid w:val="00872908"/>
    <w:rsid w:val="00872D05"/>
    <w:rsid w:val="008734E2"/>
    <w:rsid w:val="00873AA8"/>
    <w:rsid w:val="00873C95"/>
    <w:rsid w:val="00874384"/>
    <w:rsid w:val="0087552D"/>
    <w:rsid w:val="008756B8"/>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B83"/>
    <w:rsid w:val="008A6CEE"/>
    <w:rsid w:val="008A72D5"/>
    <w:rsid w:val="008A7B27"/>
    <w:rsid w:val="008B0DF1"/>
    <w:rsid w:val="008B1A20"/>
    <w:rsid w:val="008B262B"/>
    <w:rsid w:val="008B38FD"/>
    <w:rsid w:val="008B3A3A"/>
    <w:rsid w:val="008B4A80"/>
    <w:rsid w:val="008B4AF6"/>
    <w:rsid w:val="008B5B39"/>
    <w:rsid w:val="008B5E54"/>
    <w:rsid w:val="008B6679"/>
    <w:rsid w:val="008B6FA5"/>
    <w:rsid w:val="008B74BB"/>
    <w:rsid w:val="008C0394"/>
    <w:rsid w:val="008C0CBE"/>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36AF"/>
    <w:rsid w:val="00944024"/>
    <w:rsid w:val="00944572"/>
    <w:rsid w:val="00945A81"/>
    <w:rsid w:val="0094661F"/>
    <w:rsid w:val="00947A2C"/>
    <w:rsid w:val="009501EE"/>
    <w:rsid w:val="00950E9D"/>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17F"/>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1FEB"/>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9FE"/>
    <w:rsid w:val="009D7D67"/>
    <w:rsid w:val="009E1B7D"/>
    <w:rsid w:val="009E284C"/>
    <w:rsid w:val="009E353C"/>
    <w:rsid w:val="009E3562"/>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2A"/>
    <w:rsid w:val="00A260D4"/>
    <w:rsid w:val="00A26BF9"/>
    <w:rsid w:val="00A26CD1"/>
    <w:rsid w:val="00A26DC2"/>
    <w:rsid w:val="00A26DEA"/>
    <w:rsid w:val="00A309B3"/>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03C2"/>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4D1E"/>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1E00"/>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EE3"/>
    <w:rsid w:val="00AF20EE"/>
    <w:rsid w:val="00AF21AB"/>
    <w:rsid w:val="00AF2A5D"/>
    <w:rsid w:val="00AF3181"/>
    <w:rsid w:val="00AF39F4"/>
    <w:rsid w:val="00AF4D5D"/>
    <w:rsid w:val="00AF4D84"/>
    <w:rsid w:val="00AF5525"/>
    <w:rsid w:val="00AF5F92"/>
    <w:rsid w:val="00AF66E6"/>
    <w:rsid w:val="00AF6B5D"/>
    <w:rsid w:val="00AF6EDA"/>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85D"/>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5ECA"/>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8794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163"/>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CF7"/>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A8B"/>
    <w:rsid w:val="00C97E08"/>
    <w:rsid w:val="00CA04BA"/>
    <w:rsid w:val="00CA0EF2"/>
    <w:rsid w:val="00CA1F0F"/>
    <w:rsid w:val="00CA2A54"/>
    <w:rsid w:val="00CA3241"/>
    <w:rsid w:val="00CA32E2"/>
    <w:rsid w:val="00CA34C7"/>
    <w:rsid w:val="00CA4BCA"/>
    <w:rsid w:val="00CA4E94"/>
    <w:rsid w:val="00CA4F43"/>
    <w:rsid w:val="00CA6217"/>
    <w:rsid w:val="00CA6B19"/>
    <w:rsid w:val="00CA6B9D"/>
    <w:rsid w:val="00CA6C3F"/>
    <w:rsid w:val="00CA6E7B"/>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4C8F"/>
    <w:rsid w:val="00CC550A"/>
    <w:rsid w:val="00CC58AE"/>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47EE"/>
    <w:rsid w:val="00D250AD"/>
    <w:rsid w:val="00D25AC6"/>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2FBB"/>
    <w:rsid w:val="00D632A2"/>
    <w:rsid w:val="00D63F79"/>
    <w:rsid w:val="00D64682"/>
    <w:rsid w:val="00D65605"/>
    <w:rsid w:val="00D67119"/>
    <w:rsid w:val="00D70A85"/>
    <w:rsid w:val="00D71B2A"/>
    <w:rsid w:val="00D71D03"/>
    <w:rsid w:val="00D73299"/>
    <w:rsid w:val="00D7439F"/>
    <w:rsid w:val="00D749FB"/>
    <w:rsid w:val="00D7605F"/>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27647"/>
    <w:rsid w:val="00E305B5"/>
    <w:rsid w:val="00E312DC"/>
    <w:rsid w:val="00E31D05"/>
    <w:rsid w:val="00E32232"/>
    <w:rsid w:val="00E3299E"/>
    <w:rsid w:val="00E32E44"/>
    <w:rsid w:val="00E32FDB"/>
    <w:rsid w:val="00E343FA"/>
    <w:rsid w:val="00E35F55"/>
    <w:rsid w:val="00E374EB"/>
    <w:rsid w:val="00E37B21"/>
    <w:rsid w:val="00E40A07"/>
    <w:rsid w:val="00E40FD9"/>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C7776"/>
    <w:rsid w:val="00ED0174"/>
    <w:rsid w:val="00ED06E0"/>
    <w:rsid w:val="00ED06E4"/>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1FBC"/>
    <w:rsid w:val="00EF44CC"/>
    <w:rsid w:val="00EF4B83"/>
    <w:rsid w:val="00EF50B5"/>
    <w:rsid w:val="00EF6175"/>
    <w:rsid w:val="00EF6ECC"/>
    <w:rsid w:val="00EF7E5E"/>
    <w:rsid w:val="00EF7EF6"/>
    <w:rsid w:val="00F00204"/>
    <w:rsid w:val="00F00443"/>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6B30"/>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1B36"/>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56B"/>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5DB4"/>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1B2A"/>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B3A3A"/>
    <w:pPr>
      <w:numPr>
        <w:ilvl w:val="1"/>
      </w:numPr>
      <w:tabs>
        <w:tab w:val="clear" w:pos="1995"/>
      </w:tabs>
      <w:spacing w:before="120"/>
      <w:ind w:left="426" w:hanging="426"/>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71B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B2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1B2A"/>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B3A3A"/>
    <w:pPr>
      <w:numPr>
        <w:ilvl w:val="1"/>
      </w:numPr>
      <w:tabs>
        <w:tab w:val="clear" w:pos="1995"/>
      </w:tabs>
      <w:spacing w:before="120"/>
      <w:ind w:left="426" w:hanging="426"/>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71B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B2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3ADB8-ADC9-49BE-AF42-C08A9847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3858</Words>
  <Characters>20450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24260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EAB1</cp:lastModifiedBy>
  <cp:revision>4</cp:revision>
  <cp:lastPrinted>2013-02-08T15:42:00Z</cp:lastPrinted>
  <dcterms:created xsi:type="dcterms:W3CDTF">2016-01-31T00:00:00Z</dcterms:created>
  <dcterms:modified xsi:type="dcterms:W3CDTF">2016-02-10T02:14:00Z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